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9A1AB"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TSG-WG SA2 Meeting #170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S2-</w:t>
      </w:r>
      <w:r>
        <w:rPr>
          <w:rFonts w:hint="eastAsia" w:ascii="Arial" w:hAnsi="Arial" w:cs="Arial"/>
          <w:b/>
          <w:sz w:val="24"/>
          <w:szCs w:val="24"/>
        </w:rPr>
        <w:t>2507242</w:t>
      </w:r>
    </w:p>
    <w:p w14:paraId="2526E21D"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Goteburg, Sweden, Aug 25 – 29, 2025</w:t>
      </w:r>
      <w:r>
        <w:rPr>
          <w:rFonts w:ascii="Arial" w:hAnsi="Arial" w:cs="Arial"/>
          <w:b/>
          <w:color w:val="0000FF"/>
        </w:rPr>
        <w:tab/>
      </w:r>
    </w:p>
    <w:p w14:paraId="4BE83621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765619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Update on KI#6 Solution 20</w:t>
      </w:r>
      <w:r>
        <w:rPr>
          <w:rFonts w:hint="eastAsia" w:ascii="Arial" w:hAnsi="Arial" w:eastAsia="宋体" w:cs="Arial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Configuration Parameter Provisioning for Sensing Entities</w:t>
      </w:r>
      <w:bookmarkStart w:id="22" w:name="_GoBack"/>
      <w:bookmarkEnd w:id="22"/>
    </w:p>
    <w:p w14:paraId="6B5F945F">
      <w:pPr>
        <w:ind w:left="2127" w:hanging="2127"/>
        <w:rPr>
          <w:rFonts w:ascii="Arial" w:hAnsi="Arial" w:cs="Arial"/>
          <w:b/>
          <w:lang w:val="en-CA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CCBE717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 w:eastAsiaTheme="minorEastAsia"/>
          <w:b/>
          <w:lang w:eastAsia="zh-CN"/>
        </w:rPr>
        <w:t>2.1</w:t>
      </w:r>
    </w:p>
    <w:p w14:paraId="456D2A75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cs="Arial" w:eastAsiaTheme="minorEastAsia"/>
          <w:b/>
          <w:lang w:eastAsia="zh-CN"/>
        </w:rPr>
        <w:t>Sensing_ARC</w:t>
      </w:r>
      <w:r>
        <w:rPr>
          <w:rFonts w:ascii="Arial" w:hAnsi="Arial" w:cs="Arial"/>
          <w:b/>
        </w:rPr>
        <w:t>/Rel</w:t>
      </w:r>
      <w:r>
        <w:rPr>
          <w:rFonts w:hint="eastAsia" w:ascii="Arial" w:hAnsi="Arial" w:cs="Arial" w:eastAsiaTheme="minorEastAsia"/>
          <w:b/>
          <w:lang w:eastAsia="zh-CN"/>
        </w:rPr>
        <w:t>-20</w:t>
      </w:r>
    </w:p>
    <w:p w14:paraId="75976068">
      <w:pPr>
        <w:jc w:val="both"/>
        <w:rPr>
          <w:rFonts w:ascii="Arial" w:hAnsi="Arial" w:cs="Arial"/>
          <w:i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ascii="Arial" w:hAnsi="Arial" w:cs="Arial"/>
          <w:i/>
        </w:rPr>
        <w:t>This paper proposes an update to KI#6 on Configuration Parameter Provisioning of Sensing Entities for the FS_</w:t>
      </w:r>
      <w:r>
        <w:rPr>
          <w:rFonts w:hint="eastAsia" w:ascii="Arial" w:hAnsi="Arial" w:cs="Arial"/>
          <w:i/>
        </w:rPr>
        <w:t>Sensing_ARC</w:t>
      </w:r>
      <w:r>
        <w:rPr>
          <w:rFonts w:ascii="Arial" w:hAnsi="Arial" w:cs="Arial"/>
          <w:i/>
        </w:rPr>
        <w:t xml:space="preserve"> TR 23.700-</w:t>
      </w:r>
      <w:r>
        <w:rPr>
          <w:rFonts w:hint="eastAsia" w:ascii="Arial" w:hAnsi="Arial" w:cs="Arial"/>
          <w:i/>
        </w:rPr>
        <w:t>14</w:t>
      </w:r>
      <w:r>
        <w:rPr>
          <w:rFonts w:ascii="Arial" w:hAnsi="Arial" w:cs="Arial"/>
          <w:i/>
        </w:rPr>
        <w:t>.</w:t>
      </w:r>
    </w:p>
    <w:p w14:paraId="1B52E023">
      <w:pPr>
        <w:pStyle w:val="2"/>
      </w:pPr>
      <w:r>
        <w:t>1</w:t>
      </w:r>
      <w:r>
        <w:tab/>
      </w:r>
      <w:r>
        <w:t>Discussion</w:t>
      </w:r>
    </w:p>
    <w:p w14:paraId="5217A239">
      <w:pPr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There are four cases for configuration parameter provisioning towards sensing entities:</w:t>
      </w:r>
    </w:p>
    <w:p w14:paraId="39481386">
      <w:pPr>
        <w:pStyle w:val="96"/>
        <w:numPr>
          <w:ilvl w:val="0"/>
          <w:numId w:val="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The first case may be handled by the sensing operation server, which could belong to the operators or have an SLA with the operators.</w:t>
      </w:r>
    </w:p>
    <w:p w14:paraId="3FC7B33F">
      <w:pPr>
        <w:pStyle w:val="96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="等线"/>
          <w:lang w:eastAsia="zh-CN"/>
        </w:rPr>
        <w:t>The second situation may be caused by multiple sensing services.</w:t>
      </w:r>
    </w:p>
    <w:p w14:paraId="6194736F">
      <w:pPr>
        <w:pStyle w:val="96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="等线"/>
          <w:lang w:eastAsia="zh-CN"/>
        </w:rPr>
        <w:t>The OAM handles the third case within the operator’s domain.</w:t>
      </w:r>
    </w:p>
    <w:p w14:paraId="1A8352DC">
      <w:pPr>
        <w:pStyle w:val="96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="等线"/>
          <w:lang w:eastAsia="zh-CN"/>
        </w:rPr>
        <w:t>The SCF may carry out the fourth case based on the sensing result.</w:t>
      </w:r>
    </w:p>
    <w:p w14:paraId="49B90503">
      <w:pPr>
        <w:pStyle w:val="2"/>
      </w:pPr>
      <w:r>
        <w:t>2</w:t>
      </w:r>
      <w:r>
        <w:tab/>
      </w:r>
      <w:r>
        <w:t>Proposal</w:t>
      </w:r>
      <w:bookmarkEnd w:id="0"/>
    </w:p>
    <w:p w14:paraId="7E4E8756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hint="eastAsia" w:eastAsiaTheme="minor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V0.2.0.</w:t>
      </w:r>
    </w:p>
    <w:p w14:paraId="262D73DC">
      <w:pPr>
        <w:rPr>
          <w:rFonts w:eastAsiaTheme="minorEastAsia"/>
          <w:color w:val="auto"/>
          <w:lang w:eastAsia="en-US"/>
        </w:rPr>
      </w:pPr>
    </w:p>
    <w:p w14:paraId="156C15F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  <w:bookmarkStart w:id="1" w:name="_Toc93073650"/>
    </w:p>
    <w:bookmarkEnd w:id="1"/>
    <w:p w14:paraId="09B6D7C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eastAsia="等线"/>
          <w:color w:val="auto"/>
          <w:sz w:val="32"/>
          <w:lang w:eastAsia="zh-CN"/>
        </w:rPr>
      </w:pPr>
      <w:bookmarkStart w:id="2" w:name="_Toc199433912"/>
      <w:bookmarkStart w:id="3" w:name="_Toc199925444"/>
      <w:bookmarkStart w:id="4" w:name="_Toc47593180"/>
      <w:bookmarkStart w:id="5" w:name="_Toc45193548"/>
      <w:bookmarkStart w:id="6" w:name="_Toc122444055"/>
      <w:bookmarkStart w:id="7" w:name="_Toc51835267"/>
      <w:bookmarkStart w:id="8" w:name="_Toc27895342"/>
      <w:bookmarkStart w:id="9" w:name="_Toc20204636"/>
      <w:bookmarkStart w:id="10" w:name="_Toc36192445"/>
      <w:r>
        <w:rPr>
          <w:rFonts w:ascii="Arial" w:hAnsi="Arial" w:eastAsia="等线"/>
          <w:color w:val="auto"/>
          <w:sz w:val="32"/>
          <w:lang w:eastAsia="zh-CN"/>
        </w:rPr>
        <w:t>6.20</w:t>
      </w:r>
      <w:r>
        <w:rPr>
          <w:rFonts w:ascii="Arial" w:hAnsi="Arial" w:eastAsia="等线"/>
          <w:color w:val="auto"/>
          <w:sz w:val="32"/>
          <w:lang w:eastAsia="zh-CN"/>
        </w:rPr>
        <w:tab/>
      </w:r>
      <w:r>
        <w:rPr>
          <w:rFonts w:ascii="Arial" w:hAnsi="Arial" w:eastAsia="等线"/>
          <w:color w:val="auto"/>
          <w:sz w:val="32"/>
          <w:lang w:eastAsia="zh-CN"/>
        </w:rPr>
        <w:t xml:space="preserve">Solution #20: Solution for </w:t>
      </w:r>
      <w:r>
        <w:rPr>
          <w:rFonts w:ascii="Arial" w:hAnsi="Arial" w:eastAsia="等线"/>
          <w:color w:val="auto"/>
          <w:sz w:val="32"/>
          <w:lang w:eastAsia="en-US"/>
        </w:rPr>
        <w:t>Configuration Parameter Provisioning of Sensing Entities</w:t>
      </w:r>
      <w:bookmarkEnd w:id="2"/>
      <w:bookmarkEnd w:id="3"/>
    </w:p>
    <w:p w14:paraId="467FE73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 w:eastAsia="等线"/>
          <w:color w:val="auto"/>
          <w:sz w:val="28"/>
          <w:lang w:eastAsia="en-US"/>
        </w:rPr>
      </w:pPr>
      <w:bookmarkStart w:id="11" w:name="_Toc199433913"/>
      <w:bookmarkStart w:id="12" w:name="_Toc199925445"/>
      <w:r>
        <w:rPr>
          <w:rFonts w:ascii="Arial" w:hAnsi="Arial" w:eastAsia="等线"/>
          <w:color w:val="auto"/>
          <w:sz w:val="28"/>
          <w:lang w:eastAsia="en-US"/>
        </w:rPr>
        <w:t>6.20.1</w:t>
      </w:r>
      <w:r>
        <w:rPr>
          <w:rFonts w:ascii="Arial" w:hAnsi="Arial" w:eastAsia="等线"/>
          <w:color w:val="auto"/>
          <w:sz w:val="28"/>
          <w:lang w:eastAsia="en-US"/>
        </w:rPr>
        <w:tab/>
      </w:r>
      <w:r>
        <w:rPr>
          <w:rFonts w:ascii="Arial" w:hAnsi="Arial" w:eastAsia="等线"/>
          <w:color w:val="auto"/>
          <w:sz w:val="28"/>
          <w:lang w:eastAsia="en-US"/>
        </w:rPr>
        <w:t xml:space="preserve">High level </w:t>
      </w:r>
      <w:r>
        <w:rPr>
          <w:rFonts w:ascii="Arial" w:hAnsi="Arial" w:eastAsia="等线"/>
          <w:color w:val="auto"/>
          <w:sz w:val="28"/>
          <w:lang w:eastAsia="zh-CN"/>
        </w:rPr>
        <w:t>principles</w:t>
      </w:r>
      <w:bookmarkEnd w:id="11"/>
      <w:bookmarkEnd w:id="12"/>
    </w:p>
    <w:p w14:paraId="33D73773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Different from sensing service request to trigger sensing service operation, configuration parameter provisioning aims to provision general configuration parameters towards the sensing entities, not for individual sensing service operation.</w:t>
      </w:r>
    </w:p>
    <w:p w14:paraId="1D5796D1">
      <w:pPr>
        <w:overflowPunct/>
        <w:autoSpaceDE/>
        <w:autoSpaceDN/>
        <w:adjustRightInd/>
        <w:textAlignment w:val="auto"/>
        <w:rPr>
          <w:ins w:id="0" w:author="junan peng" w:date="2025-08-13T13:54:00Z"/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 xml:space="preserve">There may be </w:t>
      </w:r>
      <w:ins w:id="1" w:author="junan peng" w:date="2025-08-13T13:54:00Z">
        <w:r>
          <w:rPr>
            <w:rFonts w:eastAsia="等线"/>
            <w:color w:val="auto"/>
            <w:lang w:eastAsia="zh-CN"/>
          </w:rPr>
          <w:t>four</w:t>
        </w:r>
      </w:ins>
      <w:del w:id="2" w:author="junan peng" w:date="2025-08-11T15:02:00Z">
        <w:r>
          <w:rPr>
            <w:rFonts w:eastAsia="等线"/>
            <w:color w:val="auto"/>
            <w:lang w:eastAsia="zh-CN"/>
          </w:rPr>
          <w:delText>two</w:delText>
        </w:r>
      </w:del>
      <w:r>
        <w:rPr>
          <w:rFonts w:eastAsia="等线"/>
          <w:color w:val="auto"/>
          <w:lang w:eastAsia="zh-CN"/>
        </w:rPr>
        <w:t xml:space="preserve"> cases for configuration parameter provisioning towards sensing entities. </w:t>
      </w:r>
    </w:p>
    <w:p w14:paraId="0681CF4F">
      <w:pPr>
        <w:pStyle w:val="96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3" w:author="junan peng" w:date="2025-08-13T13:55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first case may be conducted by sensing operation server, which could belong to the operators or have SLA with the operators. </w:t>
      </w:r>
    </w:p>
    <w:p w14:paraId="0DA2BD0B">
      <w:pPr>
        <w:pStyle w:val="96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4" w:author="junan peng" w:date="2025-08-13T13:56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ins w:id="5" w:author="junan peng" w:date="2025-08-11T15:03:00Z">
        <w:r>
          <w:rPr>
            <w:rFonts w:eastAsia="等线"/>
            <w:lang w:eastAsia="zh-CN"/>
          </w:rPr>
          <w:t>second</w:t>
        </w:r>
      </w:ins>
      <w:del w:id="6" w:author="junan peng" w:date="2025-08-11T15:03:00Z">
        <w:r>
          <w:rPr>
            <w:rFonts w:eastAsia="等线"/>
            <w:lang w:eastAsia="zh-CN"/>
          </w:rPr>
          <w:delText>other</w:delText>
        </w:r>
      </w:del>
      <w:r>
        <w:rPr>
          <w:rFonts w:eastAsia="等线"/>
          <w:lang w:eastAsia="zh-CN"/>
        </w:rPr>
        <w:t xml:space="preserve"> case may be </w:t>
      </w:r>
      <w:ins w:id="7" w:author="junan peng" w:date="2025-08-13T13:55:00Z">
        <w:r>
          <w:rPr>
            <w:rFonts w:eastAsia="等线"/>
            <w:lang w:eastAsia="zh-CN"/>
          </w:rPr>
          <w:t>trigger</w:t>
        </w:r>
      </w:ins>
      <w:del w:id="8" w:author="junan peng" w:date="2025-08-13T13:55:00Z">
        <w:r>
          <w:rPr>
            <w:rFonts w:eastAsia="等线"/>
            <w:lang w:eastAsia="zh-CN"/>
            <w:rPrChange w:id="9" w:author="junan peng" w:date="2025-08-13T13:55:00Z">
              <w:rPr>
                <w:rFonts w:eastAsia="等线"/>
              </w:rPr>
            </w:rPrChange>
          </w:rPr>
          <w:delText>perform</w:delText>
        </w:r>
      </w:del>
      <w:r>
        <w:rPr>
          <w:rFonts w:eastAsia="等线"/>
          <w:lang w:eastAsia="zh-CN"/>
          <w:rPrChange w:id="10" w:author="junan peng" w:date="2025-08-13T13:55:00Z">
            <w:rPr>
              <w:rFonts w:eastAsia="等线"/>
            </w:rPr>
          </w:rPrChange>
        </w:rPr>
        <w:t>ed by</w:t>
      </w:r>
      <w:ins w:id="11" w:author="junan peng" w:date="2025-08-13T13:55:00Z">
        <w:r>
          <w:rPr>
            <w:rFonts w:eastAsia="等线"/>
            <w:lang w:eastAsia="zh-CN"/>
          </w:rPr>
          <w:t xml:space="preserve"> multiple sensing services</w:t>
        </w:r>
      </w:ins>
      <w:ins w:id="12" w:author="junan peng" w:date="2025-08-13T13:57:00Z">
        <w:r>
          <w:rPr>
            <w:rFonts w:eastAsia="等线"/>
            <w:lang w:eastAsia="zh-CN"/>
          </w:rPr>
          <w:t>.</w:t>
        </w:r>
      </w:ins>
    </w:p>
    <w:p w14:paraId="0EA8C8C1">
      <w:pPr>
        <w:pStyle w:val="96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13" w:author="junan peng" w:date="2025-08-13T13:56:00Z"/>
          <w:rFonts w:eastAsia="等线"/>
          <w:lang w:eastAsia="zh-CN"/>
        </w:rPr>
      </w:pPr>
      <w:ins w:id="14" w:author="junan peng" w:date="2025-08-13T13:56:00Z">
        <w:r>
          <w:rPr>
            <w:rFonts w:eastAsia="等线"/>
            <w:lang w:eastAsia="zh-CN"/>
          </w:rPr>
          <w:t>The third case is conducted by</w:t>
        </w:r>
      </w:ins>
      <w:r>
        <w:rPr>
          <w:rFonts w:eastAsia="等线"/>
          <w:lang w:eastAsia="zh-CN"/>
        </w:rPr>
        <w:t xml:space="preserve"> the OAM</w:t>
      </w:r>
      <w:ins w:id="15" w:author="junan peng" w:date="2025-08-13T13:56:00Z">
        <w:r>
          <w:rPr>
            <w:rFonts w:eastAsia="等线"/>
            <w:lang w:eastAsia="zh-CN"/>
          </w:rPr>
          <w:t xml:space="preserve"> </w:t>
        </w:r>
      </w:ins>
      <w:del w:id="16" w:author="junan peng" w:date="2025-08-13T13:56:00Z">
        <w:r>
          <w:rPr>
            <w:rFonts w:eastAsia="等线"/>
            <w:lang w:eastAsia="zh-CN"/>
            <w:rPrChange w:id="17" w:author="junan peng" w:date="2025-08-13T13:55:00Z">
              <w:rPr>
                <w:rFonts w:eastAsia="等线"/>
              </w:rPr>
            </w:rPrChange>
          </w:rPr>
          <w:delText xml:space="preserve"> or local configuration </w:delText>
        </w:r>
      </w:del>
      <w:r>
        <w:rPr>
          <w:rFonts w:eastAsia="等线"/>
          <w:lang w:eastAsia="zh-CN"/>
          <w:rPrChange w:id="18" w:author="junan peng" w:date="2025-08-13T13:55:00Z">
            <w:rPr>
              <w:rFonts w:eastAsia="等线"/>
            </w:rPr>
          </w:rPrChange>
        </w:rPr>
        <w:t xml:space="preserve">within the operator's domain. </w:t>
      </w:r>
    </w:p>
    <w:p w14:paraId="62770F44">
      <w:pPr>
        <w:pStyle w:val="96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ins w:id="19" w:author="junan peng" w:date="2025-08-13T13:57:00Z">
        <w:r>
          <w:rPr>
            <w:rFonts w:eastAsia="等线"/>
            <w:lang w:eastAsia="zh-CN"/>
          </w:rPr>
          <w:t>The SCF may perform the fourth case</w:t>
        </w:r>
      </w:ins>
      <w:ins w:id="20" w:author="junan peng" w:date="2025-08-11T15:04:00Z">
        <w:r>
          <w:rPr>
            <w:rFonts w:eastAsia="等线"/>
            <w:lang w:eastAsia="zh-CN"/>
          </w:rPr>
          <w:t xml:space="preserve"> based on the sensing result. </w:t>
        </w:r>
      </w:ins>
      <w:del w:id="21" w:author="junan peng" w:date="2025-08-11T15:04:00Z">
        <w:r>
          <w:rPr>
            <w:rFonts w:eastAsia="等线"/>
            <w:lang w:eastAsia="zh-CN"/>
          </w:rPr>
          <w:delText>This solution focuses on the first case.</w:delText>
        </w:r>
      </w:del>
    </w:p>
    <w:p w14:paraId="0C919167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The high level principles of the solution are:</w:t>
      </w:r>
    </w:p>
    <w:p w14:paraId="4783CCE5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1.</w:t>
      </w:r>
      <w:r>
        <w:rPr>
          <w:rFonts w:eastAsia="等线"/>
          <w:color w:val="auto"/>
          <w:lang w:eastAsia="zh-CN"/>
        </w:rPr>
        <w:tab/>
      </w:r>
      <w:r>
        <w:rPr>
          <w:rFonts w:eastAsia="等线"/>
          <w:color w:val="auto"/>
          <w:lang w:eastAsia="zh-CN"/>
        </w:rPr>
        <w:t>For the untrusted sensing operation server, it sends configuration parameter provisioning request to the NEF. After authentication/authorization was made, the NEF forwards configuration parameter provisioning request to the SCF(s). For the trusted sensing operation server, it sends configuration parameter provisioning request directly to the SCF(s).</w:t>
      </w:r>
    </w:p>
    <w:p w14:paraId="26585B0A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2.</w:t>
      </w:r>
      <w:r>
        <w:rPr>
          <w:rFonts w:eastAsia="等线"/>
          <w:color w:val="auto"/>
          <w:lang w:eastAsia="zh-CN"/>
        </w:rPr>
        <w:tab/>
      </w:r>
      <w:r>
        <w:rPr>
          <w:rFonts w:eastAsia="等线"/>
          <w:color w:val="auto"/>
          <w:lang w:eastAsia="zh-CN"/>
        </w:rPr>
        <w:t>The SCF determines the targeted sensing entity(s) and performs the configuration parameter provisioning on sensing entity(s).</w:t>
      </w:r>
    </w:p>
    <w:p w14:paraId="26A94D0D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NOTE:</w:t>
      </w:r>
      <w:r>
        <w:rPr>
          <w:rFonts w:eastAsia="等线"/>
          <w:color w:val="auto"/>
          <w:lang w:eastAsia="zh-CN"/>
        </w:rPr>
        <w:tab/>
      </w:r>
      <w:r>
        <w:rPr>
          <w:rFonts w:eastAsia="等线"/>
          <w:color w:val="auto"/>
          <w:lang w:eastAsia="zh-CN"/>
        </w:rPr>
        <w:t>The SF (Sensing Function) splits into SCF (Sensing Control Function) and the SPF (Sensing Processing Function.</w:t>
      </w:r>
    </w:p>
    <w:p w14:paraId="47FDAAF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 w:eastAsia="等线"/>
          <w:color w:val="auto"/>
          <w:sz w:val="28"/>
          <w:lang w:eastAsia="en-US"/>
        </w:rPr>
      </w:pPr>
      <w:bookmarkStart w:id="13" w:name="_Toc199433914"/>
      <w:bookmarkStart w:id="14" w:name="_Toc199925446"/>
      <w:r>
        <w:rPr>
          <w:rFonts w:ascii="Arial" w:hAnsi="Arial" w:eastAsia="等线"/>
          <w:color w:val="auto"/>
          <w:sz w:val="28"/>
          <w:lang w:eastAsia="en-US"/>
        </w:rPr>
        <w:t>6.20.</w:t>
      </w:r>
      <w:r>
        <w:rPr>
          <w:rFonts w:hint="eastAsia" w:ascii="Arial" w:hAnsi="Arial" w:eastAsia="等线"/>
          <w:color w:val="auto"/>
          <w:sz w:val="28"/>
          <w:lang w:eastAsia="en-US"/>
        </w:rPr>
        <w:t>2</w:t>
      </w:r>
      <w:r>
        <w:rPr>
          <w:rFonts w:hint="eastAsia" w:ascii="Arial" w:hAnsi="Arial" w:eastAsia="等线"/>
          <w:color w:val="auto"/>
          <w:sz w:val="28"/>
          <w:lang w:eastAsia="en-US"/>
        </w:rPr>
        <w:tab/>
      </w:r>
      <w:r>
        <w:rPr>
          <w:rFonts w:ascii="Arial" w:hAnsi="Arial" w:eastAsia="等线"/>
          <w:color w:val="auto"/>
          <w:sz w:val="28"/>
          <w:lang w:eastAsia="en-US"/>
        </w:rPr>
        <w:t>Description</w:t>
      </w:r>
      <w:bookmarkEnd w:id="13"/>
      <w:bookmarkEnd w:id="14"/>
    </w:p>
    <w:p w14:paraId="699484E5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This solution is to resolves Key Issue #6 about the configuration parameter provisioning of sensing entities.</w:t>
      </w:r>
    </w:p>
    <w:p w14:paraId="01BB23C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 w:eastAsia="等线"/>
          <w:color w:val="auto"/>
          <w:sz w:val="28"/>
          <w:lang w:eastAsia="en-US"/>
        </w:rPr>
      </w:pPr>
      <w:bookmarkStart w:id="15" w:name="_Toc199433915"/>
      <w:bookmarkStart w:id="16" w:name="_Toc199925447"/>
      <w:r>
        <w:rPr>
          <w:rFonts w:ascii="Arial" w:hAnsi="Arial" w:eastAsia="等线"/>
          <w:color w:val="auto"/>
          <w:sz w:val="28"/>
          <w:lang w:eastAsia="en-US"/>
        </w:rPr>
        <w:t>6.20.3</w:t>
      </w:r>
      <w:r>
        <w:rPr>
          <w:rFonts w:ascii="Arial" w:hAnsi="Arial" w:eastAsia="等线"/>
          <w:color w:val="auto"/>
          <w:sz w:val="28"/>
          <w:lang w:eastAsia="en-US"/>
        </w:rPr>
        <w:tab/>
      </w:r>
      <w:r>
        <w:rPr>
          <w:rFonts w:ascii="Arial" w:hAnsi="Arial" w:eastAsia="等线"/>
          <w:color w:val="auto"/>
          <w:sz w:val="28"/>
          <w:lang w:eastAsia="en-US"/>
        </w:rPr>
        <w:t>Procedures</w:t>
      </w:r>
      <w:bookmarkEnd w:id="15"/>
      <w:bookmarkEnd w:id="16"/>
    </w:p>
    <w:p w14:paraId="03575F6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等线"/>
          <w:color w:val="auto"/>
          <w:sz w:val="24"/>
          <w:lang w:eastAsia="en-US"/>
        </w:rPr>
      </w:pPr>
      <w:bookmarkStart w:id="17" w:name="_Toc199925448"/>
      <w:bookmarkStart w:id="18" w:name="_Toc199433916"/>
      <w:r>
        <w:rPr>
          <w:rFonts w:ascii="Arial" w:hAnsi="Arial" w:eastAsia="等线"/>
          <w:color w:val="auto"/>
          <w:sz w:val="24"/>
          <w:lang w:eastAsia="en-US"/>
        </w:rPr>
        <w:t>6.20.3.1</w:t>
      </w:r>
      <w:r>
        <w:rPr>
          <w:rFonts w:ascii="Arial" w:hAnsi="Arial" w:eastAsia="等线"/>
          <w:color w:val="auto"/>
          <w:sz w:val="24"/>
          <w:lang w:eastAsia="en-US"/>
        </w:rPr>
        <w:tab/>
      </w:r>
      <w:r>
        <w:rPr>
          <w:rFonts w:ascii="Arial" w:hAnsi="Arial" w:eastAsia="等线"/>
          <w:color w:val="auto"/>
          <w:sz w:val="24"/>
          <w:lang w:eastAsia="en-US"/>
        </w:rPr>
        <w:t>Sensing operation server initiated Configuration Parameter Provisioning procedure</w:t>
      </w:r>
      <w:bookmarkEnd w:id="17"/>
      <w:bookmarkEnd w:id="18"/>
    </w:p>
    <w:p w14:paraId="49F4E14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eastAsia="等线"/>
          <w:b/>
          <w:color w:val="auto"/>
          <w:lang w:eastAsia="en-US"/>
        </w:rPr>
      </w:pPr>
      <w:bookmarkStart w:id="19" w:name="_MON_1684549432"/>
      <w:bookmarkEnd w:id="19"/>
      <w:r>
        <w:rPr>
          <w:rFonts w:ascii="Arial" w:hAnsi="Arial" w:eastAsia="等线"/>
          <w:b/>
          <w:color w:val="auto"/>
          <w:lang w:eastAsia="en-US"/>
        </w:rPr>
        <w:object>
          <v:shape id="_x0000_i1025" o:spt="75" type="#_x0000_t75" style="height:396.65pt;width:480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5272EA86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 w:eastAsia="等线"/>
          <w:b/>
          <w:color w:val="auto"/>
          <w:lang w:eastAsia="en-US"/>
        </w:rPr>
      </w:pPr>
      <w:r>
        <w:rPr>
          <w:rFonts w:hint="eastAsia" w:ascii="Arial" w:hAnsi="Arial" w:eastAsia="等线"/>
          <w:b/>
          <w:color w:val="auto"/>
          <w:lang w:eastAsia="en-US"/>
        </w:rPr>
        <w:t>Figure 6.</w:t>
      </w:r>
      <w:r>
        <w:rPr>
          <w:rFonts w:ascii="Arial" w:hAnsi="Arial" w:eastAsia="等线"/>
          <w:b/>
          <w:color w:val="auto"/>
          <w:lang w:eastAsia="en-US"/>
        </w:rPr>
        <w:t>20</w:t>
      </w:r>
      <w:r>
        <w:rPr>
          <w:rFonts w:hint="eastAsia" w:ascii="Arial" w:hAnsi="Arial" w:eastAsia="等线"/>
          <w:b/>
          <w:color w:val="auto"/>
          <w:lang w:eastAsia="en-US"/>
        </w:rPr>
        <w:t>.3.</w:t>
      </w:r>
      <w:r>
        <w:rPr>
          <w:rFonts w:ascii="Arial" w:hAnsi="Arial" w:eastAsia="等线"/>
          <w:b/>
          <w:color w:val="auto"/>
          <w:lang w:eastAsia="en-US"/>
        </w:rPr>
        <w:t>1</w:t>
      </w:r>
      <w:r>
        <w:rPr>
          <w:rFonts w:hint="eastAsia" w:ascii="Arial" w:hAnsi="Arial" w:eastAsia="等线"/>
          <w:b/>
          <w:color w:val="auto"/>
          <w:lang w:eastAsia="en-US"/>
        </w:rPr>
        <w:t xml:space="preserve">: </w:t>
      </w:r>
      <w:r>
        <w:rPr>
          <w:rFonts w:ascii="Arial" w:hAnsi="Arial" w:eastAsia="等线"/>
          <w:b/>
          <w:color w:val="auto"/>
          <w:lang w:eastAsia="en-US"/>
        </w:rPr>
        <w:t>Configuration Parameter Provisioning procedure</w:t>
      </w:r>
    </w:p>
    <w:p w14:paraId="1D9BF8C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1a.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untrusted sensing operation server sends the configuration parameter provisioning request to the NEF with the following parameters: AF ID, sensing related parameters, external target area information and so on.</w:t>
      </w:r>
    </w:p>
    <w:p w14:paraId="03A321C4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1b.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trusted sensing operation server sends the configuration parameter provisioning request to the SCF with the following parameters: AF ID, sensing related parameters, target area information and so on.</w:t>
      </w:r>
    </w:p>
    <w:p w14:paraId="24531646">
      <w:pPr>
        <w:keepLines/>
        <w:overflowPunct/>
        <w:autoSpaceDE/>
        <w:autoSpaceDN/>
        <w:adjustRightInd/>
        <w:ind w:left="1418" w:hanging="1134"/>
        <w:textAlignment w:val="auto"/>
        <w:rPr>
          <w:rFonts w:eastAsia="等线"/>
          <w:color w:val="FF0000"/>
          <w:lang w:eastAsia="en-US"/>
        </w:rPr>
      </w:pPr>
      <w:r>
        <w:rPr>
          <w:rFonts w:eastAsia="等线"/>
          <w:color w:val="FF0000"/>
          <w:lang w:eastAsia="en-US"/>
        </w:rPr>
        <w:t>Editor's note:</w:t>
      </w:r>
      <w:r>
        <w:rPr>
          <w:rFonts w:eastAsia="等线"/>
          <w:color w:val="FF0000"/>
          <w:lang w:eastAsia="en-US"/>
        </w:rPr>
        <w:tab/>
      </w:r>
      <w:r>
        <w:rPr>
          <w:rFonts w:eastAsia="等线"/>
          <w:color w:val="FF0000"/>
          <w:lang w:eastAsia="en-US"/>
        </w:rPr>
        <w:t>What are the provisioned configuration parameters is FFS.</w:t>
      </w:r>
    </w:p>
    <w:p w14:paraId="228A4C81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NOTE: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Sensing operation server is application function.</w:t>
      </w:r>
    </w:p>
    <w:p w14:paraId="2EA5B8DF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2a.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NEF authenticates and authorizes the untrusted sensing operation server to allow to perform the operation.</w:t>
      </w:r>
    </w:p>
    <w:p w14:paraId="26B20BD8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3a.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NEF converts the external target area information to internal target area information.</w:t>
      </w:r>
    </w:p>
    <w:p w14:paraId="177D263A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4a.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NEF obtains the SCF based on internal target area information by NRF query or local configuration. Then the NEF forwards the request to the SCF.</w:t>
      </w:r>
    </w:p>
    <w:p w14:paraId="373040DC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5.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SCF determines the targeted sensing entity(s) based on internal target area information.</w:t>
      </w:r>
    </w:p>
    <w:p w14:paraId="5134FDD4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6.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SCF performs the sensing configuration parameters provisioning on sensing entity(s).</w:t>
      </w:r>
    </w:p>
    <w:p w14:paraId="78FA99E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7a.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SCF notifies the NEF with configuration parameter provisioning response.</w:t>
      </w:r>
    </w:p>
    <w:p w14:paraId="40EF6F10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7b.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SCF notifies the untrusted sensing operation server with configuration parameter provisioning response.</w:t>
      </w:r>
    </w:p>
    <w:p w14:paraId="3C84968C">
      <w:pPr>
        <w:overflowPunct/>
        <w:autoSpaceDE/>
        <w:autoSpaceDN/>
        <w:adjustRightInd/>
        <w:ind w:left="568" w:hanging="284"/>
        <w:textAlignment w:val="auto"/>
        <w:rPr>
          <w:ins w:id="22" w:author="junan peng" w:date="2025-08-13T14:12:00Z"/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8a.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NEF forwards configuration parameter provisioning response to the trusted sensing operation server.</w:t>
      </w:r>
    </w:p>
    <w:p w14:paraId="62839EA2">
      <w:pPr>
        <w:overflowPunct/>
        <w:autoSpaceDE/>
        <w:autoSpaceDN/>
        <w:adjustRightInd/>
        <w:ind w:left="568" w:hanging="284"/>
        <w:textAlignment w:val="auto"/>
        <w:rPr>
          <w:ins w:id="23" w:author="junan peng" w:date="2025-08-07T15:45:00Z"/>
          <w:rFonts w:eastAsia="等线"/>
          <w:color w:val="auto"/>
          <w:lang w:eastAsia="en-US"/>
        </w:rPr>
      </w:pPr>
    </w:p>
    <w:p w14:paraId="4D97AE3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24" w:author="junan peng" w:date="2025-08-13T13:23:00Z"/>
          <w:rFonts w:ascii="Arial" w:hAnsi="Arial" w:eastAsia="等线"/>
          <w:color w:val="auto"/>
          <w:sz w:val="24"/>
          <w:lang w:eastAsia="en-US"/>
        </w:rPr>
      </w:pPr>
      <w:ins w:id="25" w:author="junan peng" w:date="2025-08-13T13:23:00Z">
        <w:r>
          <w:rPr>
            <w:rFonts w:ascii="Arial" w:hAnsi="Arial" w:eastAsia="等线"/>
            <w:color w:val="auto"/>
            <w:sz w:val="24"/>
            <w:lang w:eastAsia="en-US"/>
          </w:rPr>
          <w:t>6.20.3.2</w:t>
        </w:r>
      </w:ins>
      <w:ins w:id="26" w:author="junan peng" w:date="2025-08-13T13:23:00Z">
        <w:r>
          <w:rPr>
            <w:rFonts w:ascii="Arial" w:hAnsi="Arial" w:eastAsia="等线"/>
            <w:color w:val="auto"/>
            <w:sz w:val="24"/>
            <w:lang w:eastAsia="en-US"/>
          </w:rPr>
          <w:tab/>
        </w:r>
      </w:ins>
      <w:ins w:id="27" w:author="junan peng" w:date="2025-08-13T13:24:00Z">
        <w:r>
          <w:rPr>
            <w:rFonts w:ascii="Arial" w:hAnsi="Arial" w:eastAsia="等线"/>
            <w:color w:val="auto"/>
            <w:sz w:val="24"/>
            <w:lang w:eastAsia="en-US"/>
          </w:rPr>
          <w:t>Multiple sensing services</w:t>
        </w:r>
      </w:ins>
      <w:ins w:id="28" w:author="junan peng" w:date="2025-08-13T13:23:00Z">
        <w:r>
          <w:rPr>
            <w:rFonts w:ascii="Arial" w:hAnsi="Arial" w:eastAsia="等线"/>
            <w:color w:val="auto"/>
            <w:sz w:val="24"/>
            <w:lang w:eastAsia="en-US"/>
          </w:rPr>
          <w:t xml:space="preserve"> </w:t>
        </w:r>
      </w:ins>
      <w:ins w:id="29" w:author="junan peng" w:date="2025-08-13T13:24:00Z">
        <w:r>
          <w:rPr>
            <w:rFonts w:ascii="Arial" w:hAnsi="Arial" w:eastAsia="等线"/>
            <w:color w:val="auto"/>
            <w:sz w:val="24"/>
            <w:lang w:eastAsia="en-US"/>
          </w:rPr>
          <w:t>initiate</w:t>
        </w:r>
      </w:ins>
      <w:ins w:id="30" w:author="junan peng" w:date="2025-08-13T13:23:00Z">
        <w:r>
          <w:rPr>
            <w:rFonts w:ascii="Arial" w:hAnsi="Arial" w:eastAsia="等线"/>
            <w:color w:val="auto"/>
            <w:sz w:val="24"/>
            <w:lang w:eastAsia="en-US"/>
          </w:rPr>
          <w:t xml:space="preserve"> </w:t>
        </w:r>
      </w:ins>
      <w:ins w:id="31" w:author="junan peng" w:date="2025-08-13T13:24:00Z">
        <w:r>
          <w:rPr>
            <w:rFonts w:ascii="Arial" w:hAnsi="Arial" w:eastAsia="等线"/>
            <w:color w:val="auto"/>
            <w:sz w:val="24"/>
            <w:lang w:eastAsia="en-US"/>
          </w:rPr>
          <w:t xml:space="preserve">the </w:t>
        </w:r>
      </w:ins>
      <w:ins w:id="32" w:author="junan peng" w:date="2025-08-13T13:23:00Z">
        <w:r>
          <w:rPr>
            <w:rFonts w:ascii="Arial" w:hAnsi="Arial" w:eastAsia="等线"/>
            <w:color w:val="auto"/>
            <w:sz w:val="24"/>
            <w:lang w:eastAsia="en-US"/>
          </w:rPr>
          <w:t>Configuration Parameter Provisioning procedure</w:t>
        </w:r>
      </w:ins>
    </w:p>
    <w:p w14:paraId="6E9B079F">
      <w:pPr>
        <w:overflowPunct/>
        <w:autoSpaceDE/>
        <w:autoSpaceDN/>
        <w:adjustRightInd/>
        <w:ind w:left="568" w:hanging="284"/>
        <w:textAlignment w:val="auto"/>
        <w:rPr>
          <w:ins w:id="33" w:author="junan peng" w:date="2025-08-13T13:26:00Z"/>
          <w:rFonts w:eastAsia="等线"/>
          <w:color w:val="auto"/>
          <w:lang w:eastAsia="en-US"/>
        </w:rPr>
      </w:pPr>
      <w:ins w:id="34" w:author="junan peng" w:date="2025-08-14T23:05:00Z">
        <w:r>
          <w:rPr>
            <w:rFonts w:eastAsia="等线"/>
            <w:color w:val="auto"/>
            <w:lang w:eastAsia="en-US"/>
          </w:rPr>
          <w:drawing>
            <wp:inline distT="0" distB="0" distL="0" distR="0">
              <wp:extent cx="5616575" cy="4064000"/>
              <wp:effectExtent l="0" t="0" r="3175" b="0"/>
              <wp:docPr id="1664156992" name="Picture 1" descr="A screenshot of a service respons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64156992" name="Picture 1" descr="A screenshot of a service response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20955" cy="40668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FA9A2D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36" w:author="junan peng" w:date="2025-08-13T14:13:00Z"/>
          <w:rFonts w:eastAsia="等线"/>
          <w:lang w:eastAsia="zh-CN"/>
        </w:rPr>
      </w:pPr>
      <w:ins w:id="37" w:author="junan peng" w:date="2025-08-13T14:18:00Z">
        <w:r>
          <w:rPr>
            <w:rFonts w:eastAsia="等线"/>
            <w:lang w:eastAsia="zh-CN"/>
          </w:rPr>
          <w:t>Sensing entities are performing sensing services.</w:t>
        </w:r>
      </w:ins>
    </w:p>
    <w:p w14:paraId="29D846B8">
      <w:pPr>
        <w:pStyle w:val="96"/>
        <w:overflowPunct/>
        <w:autoSpaceDE/>
        <w:autoSpaceDN/>
        <w:adjustRightInd/>
        <w:ind w:left="644"/>
        <w:textAlignment w:val="auto"/>
        <w:rPr>
          <w:ins w:id="38" w:author="junan peng" w:date="2025-08-13T14:12:00Z"/>
          <w:rFonts w:eastAsia="等线"/>
          <w:lang w:eastAsia="zh-CN"/>
        </w:rPr>
      </w:pPr>
    </w:p>
    <w:p w14:paraId="0AF987CB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39" w:author="junan peng" w:date="2025-08-13T14:12:00Z"/>
          <w:rFonts w:eastAsia="等线"/>
          <w:lang w:eastAsia="zh-CN"/>
        </w:rPr>
      </w:pPr>
      <w:ins w:id="40" w:author="junan peng" w:date="2025-08-13T14:18:00Z">
        <w:r>
          <w:rPr>
            <w:rFonts w:eastAsia="等线"/>
            <w:lang w:eastAsia="zh-CN"/>
          </w:rPr>
          <w:t>The Sensing Operation Server sends the sensing service request to the SCF either directly or indirectly via the NEF.</w:t>
        </w:r>
      </w:ins>
    </w:p>
    <w:p w14:paraId="21DB2940">
      <w:pPr>
        <w:pStyle w:val="96"/>
        <w:overflowPunct/>
        <w:autoSpaceDE/>
        <w:autoSpaceDN/>
        <w:adjustRightInd/>
        <w:ind w:left="644"/>
        <w:textAlignment w:val="auto"/>
        <w:rPr>
          <w:ins w:id="41" w:author="junan peng" w:date="2025-08-13T14:12:00Z"/>
          <w:rFonts w:eastAsia="等线"/>
          <w:lang w:eastAsia="zh-CN"/>
        </w:rPr>
      </w:pPr>
    </w:p>
    <w:p w14:paraId="06FE7B6A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42" w:author="junan peng" w:date="2025-08-14T23:07:00Z"/>
          <w:rFonts w:eastAsia="等线"/>
          <w:lang w:eastAsia="zh-CN"/>
        </w:rPr>
      </w:pPr>
      <w:ins w:id="43" w:author="junan peng" w:date="2025-08-13T14:18:00Z">
        <w:r>
          <w:rPr>
            <w:rFonts w:eastAsia="等线"/>
            <w:lang w:eastAsia="zh-CN"/>
          </w:rPr>
          <w:t>The SCF verifies and authorizes the sensing service request and selects the target sensing entity(s) as described in KI#3</w:t>
        </w:r>
      </w:ins>
      <w:ins w:id="44" w:author="junan peng" w:date="2025-08-13T14:12:00Z">
        <w:r>
          <w:rPr>
            <w:rFonts w:eastAsia="等线"/>
            <w:lang w:eastAsia="zh-CN"/>
          </w:rPr>
          <w:t>.</w:t>
        </w:r>
      </w:ins>
    </w:p>
    <w:p w14:paraId="1D3D5CC4">
      <w:pPr>
        <w:pStyle w:val="96"/>
        <w:overflowPunct/>
        <w:autoSpaceDE/>
        <w:autoSpaceDN/>
        <w:adjustRightInd/>
        <w:ind w:left="644"/>
        <w:textAlignment w:val="auto"/>
        <w:rPr>
          <w:ins w:id="45" w:author="junan peng" w:date="2025-08-13T14:18:00Z"/>
          <w:rFonts w:eastAsia="等线"/>
          <w:lang w:eastAsia="zh-CN"/>
        </w:rPr>
      </w:pPr>
    </w:p>
    <w:p w14:paraId="7F634CC2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46" w:author="junan peng" w:date="2025-08-14T21:25:00Z"/>
          <w:rFonts w:eastAsia="等线"/>
          <w:lang w:eastAsia="zh-CN"/>
        </w:rPr>
      </w:pPr>
      <w:ins w:id="47" w:author="junan peng" w:date="2025-08-14T23:06:00Z">
        <w:r>
          <w:rPr>
            <w:rFonts w:eastAsia="等线"/>
            <w:lang w:eastAsia="zh-CN"/>
          </w:rPr>
          <w:t>T</w:t>
        </w:r>
      </w:ins>
      <w:ins w:id="48" w:author="junan peng" w:date="2025-08-13T14:25:00Z">
        <w:r>
          <w:rPr>
            <w:rFonts w:eastAsia="等线"/>
            <w:lang w:eastAsia="zh-CN"/>
          </w:rPr>
          <w:t xml:space="preserve">he </w:t>
        </w:r>
      </w:ins>
      <w:ins w:id="49" w:author="junan peng" w:date="2025-08-13T14:26:00Z">
        <w:r>
          <w:rPr>
            <w:rFonts w:eastAsia="等线"/>
            <w:lang w:eastAsia="zh-CN"/>
          </w:rPr>
          <w:t>SCF</w:t>
        </w:r>
      </w:ins>
      <w:ins w:id="50" w:author="junan peng" w:date="2025-08-14T23:08:00Z">
        <w:r>
          <w:rPr>
            <w:rFonts w:eastAsia="等线"/>
            <w:lang w:eastAsia="zh-CN"/>
          </w:rPr>
          <w:t xml:space="preserve"> </w:t>
        </w:r>
      </w:ins>
      <w:ins w:id="51" w:author="junan peng" w:date="2025-08-14T23:09:00Z">
        <w:r>
          <w:rPr>
            <w:rFonts w:eastAsia="等线"/>
            <w:lang w:eastAsia="zh-CN"/>
          </w:rPr>
          <w:t xml:space="preserve">can detect the </w:t>
        </w:r>
      </w:ins>
      <w:ins w:id="52" w:author="junan peng" w:date="2025-08-14T23:08:00Z">
        <w:r>
          <w:rPr>
            <w:rFonts w:eastAsia="等线"/>
            <w:lang w:eastAsia="zh-CN"/>
          </w:rPr>
          <w:t>concurrent se</w:t>
        </w:r>
      </w:ins>
      <w:ins w:id="53" w:author="junan peng" w:date="2025-08-14T23:09:00Z">
        <w:r>
          <w:rPr>
            <w:rFonts w:eastAsia="等线"/>
            <w:lang w:eastAsia="zh-CN"/>
          </w:rPr>
          <w:t>n</w:t>
        </w:r>
      </w:ins>
      <w:ins w:id="54" w:author="junan peng" w:date="2025-08-14T23:08:00Z">
        <w:r>
          <w:rPr>
            <w:rFonts w:eastAsia="等线"/>
            <w:lang w:eastAsia="zh-CN"/>
          </w:rPr>
          <w:t>sing services</w:t>
        </w:r>
      </w:ins>
      <w:ins w:id="55" w:author="junan peng" w:date="2025-08-14T23:09:00Z">
        <w:r>
          <w:rPr>
            <w:rFonts w:eastAsia="等线"/>
            <w:lang w:eastAsia="zh-CN"/>
          </w:rPr>
          <w:t xml:space="preserve"> and</w:t>
        </w:r>
      </w:ins>
      <w:ins w:id="56" w:author="junan peng" w:date="2025-08-13T14:26:00Z">
        <w:r>
          <w:rPr>
            <w:rFonts w:eastAsia="等线"/>
            <w:lang w:eastAsia="zh-CN"/>
          </w:rPr>
          <w:t xml:space="preserve"> properly deal with the concurrent sensing service(s) </w:t>
        </w:r>
      </w:ins>
      <w:ins w:id="57" w:author="junan peng" w:date="2025-08-14T20:54:00Z">
        <w:r>
          <w:rPr>
            <w:rFonts w:eastAsia="等线"/>
            <w:lang w:eastAsia="zh-CN"/>
          </w:rPr>
          <w:t>by</w:t>
        </w:r>
      </w:ins>
      <w:ins w:id="58" w:author="junan peng" w:date="2025-08-14T20:53:00Z">
        <w:r>
          <w:rPr>
            <w:rFonts w:eastAsia="等线"/>
            <w:lang w:eastAsia="zh-CN"/>
          </w:rPr>
          <w:t xml:space="preserve"> </w:t>
        </w:r>
      </w:ins>
      <w:ins w:id="59" w:author="junan peng" w:date="2025-08-14T20:54:00Z">
        <w:r>
          <w:rPr>
            <w:rFonts w:eastAsia="等线"/>
            <w:lang w:eastAsia="zh-CN"/>
          </w:rPr>
          <w:t>mergin</w:t>
        </w:r>
      </w:ins>
      <w:ins w:id="60" w:author="junan peng" w:date="2025-08-14T20:55:00Z">
        <w:r>
          <w:rPr>
            <w:rFonts w:eastAsia="等线"/>
            <w:lang w:eastAsia="zh-CN"/>
          </w:rPr>
          <w:t>g</w:t>
        </w:r>
      </w:ins>
      <w:ins w:id="61" w:author="junan peng" w:date="2025-08-14T20:54:00Z">
        <w:r>
          <w:rPr>
            <w:rFonts w:eastAsia="等线"/>
            <w:lang w:eastAsia="zh-CN"/>
          </w:rPr>
          <w:t xml:space="preserve"> the concurrent sensing services or</w:t>
        </w:r>
      </w:ins>
      <w:ins w:id="62" w:author="junan peng" w:date="2025-08-13T14:26:00Z">
        <w:r>
          <w:rPr>
            <w:rFonts w:eastAsia="等线"/>
            <w:lang w:eastAsia="zh-CN"/>
          </w:rPr>
          <w:t xml:space="preserve"> trigger</w:t>
        </w:r>
      </w:ins>
      <w:ins w:id="63" w:author="junan peng" w:date="2025-08-14T20:55:00Z">
        <w:r>
          <w:rPr>
            <w:rFonts w:eastAsia="等线"/>
            <w:lang w:eastAsia="zh-CN"/>
          </w:rPr>
          <w:t>ing</w:t>
        </w:r>
      </w:ins>
      <w:ins w:id="64" w:author="junan peng" w:date="2025-08-13T14:26:00Z">
        <w:r>
          <w:rPr>
            <w:rFonts w:eastAsia="等线"/>
            <w:lang w:eastAsia="zh-CN"/>
          </w:rPr>
          <w:t xml:space="preserve"> the configuration parame</w:t>
        </w:r>
      </w:ins>
      <w:ins w:id="65" w:author="junan peng" w:date="2025-08-13T14:27:00Z">
        <w:r>
          <w:rPr>
            <w:rFonts w:eastAsia="等线"/>
            <w:lang w:eastAsia="zh-CN"/>
          </w:rPr>
          <w:t xml:space="preserve">ters update (e.g., sensing service Quality of </w:t>
        </w:r>
      </w:ins>
      <w:ins w:id="66" w:author="junan peng" w:date="2025-08-14T20:58:00Z">
        <w:r>
          <w:rPr>
            <w:rFonts w:eastAsia="等线"/>
            <w:lang w:eastAsia="zh-CN"/>
          </w:rPr>
          <w:t>Service</w:t>
        </w:r>
      </w:ins>
      <w:ins w:id="67" w:author="junan peng" w:date="2025-08-13T14:27:00Z">
        <w:r>
          <w:rPr>
            <w:rFonts w:eastAsia="等线"/>
            <w:lang w:eastAsia="zh-CN"/>
          </w:rPr>
          <w:t>).</w:t>
        </w:r>
      </w:ins>
    </w:p>
    <w:p w14:paraId="6AE4F5F7">
      <w:pPr>
        <w:pStyle w:val="96"/>
        <w:rPr>
          <w:ins w:id="68" w:author="junan peng" w:date="2025-08-14T21:25:00Z"/>
          <w:rFonts w:eastAsia="等线"/>
          <w:lang w:eastAsia="zh-CN"/>
        </w:rPr>
      </w:pPr>
    </w:p>
    <w:p w14:paraId="3AC2FFEB">
      <w:pPr>
        <w:keepLines/>
        <w:overflowPunct/>
        <w:autoSpaceDE/>
        <w:autoSpaceDN/>
        <w:adjustRightInd/>
        <w:ind w:left="1135" w:hanging="851"/>
        <w:textAlignment w:val="auto"/>
        <w:rPr>
          <w:ins w:id="69" w:author="junan peng" w:date="2025-08-13T14:27:00Z"/>
          <w:rFonts w:eastAsia="等线"/>
          <w:color w:val="auto"/>
          <w:lang w:eastAsia="en-US"/>
        </w:rPr>
      </w:pPr>
      <w:ins w:id="70" w:author="junan peng" w:date="2025-08-14T21:30:00Z">
        <w:r>
          <w:rPr>
            <w:rFonts w:eastAsia="等线"/>
            <w:color w:val="auto"/>
            <w:lang w:eastAsia="en-US"/>
          </w:rPr>
          <w:t xml:space="preserve">NOTE: </w:t>
        </w:r>
      </w:ins>
      <w:ins w:id="71" w:author="junan peng" w:date="2025-08-14T21:31:00Z">
        <w:r>
          <w:rPr>
            <w:rFonts w:eastAsia="等线"/>
            <w:color w:val="auto"/>
            <w:lang w:eastAsia="en-US"/>
          </w:rPr>
          <w:t xml:space="preserve"> </w:t>
        </w:r>
      </w:ins>
      <w:ins w:id="72" w:author="junan peng" w:date="2025-08-14T21:30:00Z">
        <w:r>
          <w:rPr>
            <w:rFonts w:eastAsia="等线"/>
            <w:color w:val="auto"/>
            <w:lang w:eastAsia="en-US"/>
          </w:rPr>
          <w:t>The SCF may merge concurrent sensing services based on sensing entities' status, ongoing sensing quality</w:t>
        </w:r>
      </w:ins>
      <w:ins w:id="73" w:author="junan peng" w:date="2025-08-14T23:25:00Z">
        <w:r>
          <w:rPr>
            <w:rFonts w:eastAsia="等线"/>
            <w:color w:val="auto"/>
            <w:lang w:eastAsia="en-US"/>
          </w:rPr>
          <w:t xml:space="preserve"> of service</w:t>
        </w:r>
      </w:ins>
      <w:ins w:id="74" w:author="junan peng" w:date="2025-08-14T21:30:00Z">
        <w:r>
          <w:rPr>
            <w:rFonts w:eastAsia="等线"/>
            <w:color w:val="auto"/>
            <w:lang w:eastAsia="en-US"/>
          </w:rPr>
          <w:t xml:space="preserve">, </w:t>
        </w:r>
      </w:ins>
      <w:ins w:id="75" w:author="junan peng" w:date="2025-08-14T23:21:00Z">
        <w:r>
          <w:rPr>
            <w:rFonts w:eastAsia="等线"/>
            <w:color w:val="auto"/>
            <w:lang w:eastAsia="en-US"/>
          </w:rPr>
          <w:t>target area</w:t>
        </w:r>
      </w:ins>
      <w:ins w:id="76" w:author="junan peng" w:date="2025-08-14T23:22:00Z">
        <w:r>
          <w:rPr>
            <w:rFonts w:eastAsia="等线"/>
            <w:color w:val="auto"/>
            <w:lang w:eastAsia="en-US"/>
          </w:rPr>
          <w:t xml:space="preserve">, </w:t>
        </w:r>
      </w:ins>
      <w:ins w:id="77" w:author="junan peng" w:date="2025-08-14T21:30:00Z">
        <w:r>
          <w:rPr>
            <w:rFonts w:eastAsia="等线"/>
            <w:color w:val="auto"/>
            <w:lang w:eastAsia="en-US"/>
          </w:rPr>
          <w:t xml:space="preserve">sensing service type, </w:t>
        </w:r>
      </w:ins>
      <w:ins w:id="78" w:author="junan peng" w:date="2025-08-14T23:25:00Z">
        <w:r>
          <w:rPr>
            <w:rFonts w:eastAsia="等线"/>
            <w:color w:val="auto"/>
            <w:lang w:eastAsia="en-US"/>
          </w:rPr>
          <w:t xml:space="preserve">requested sensing </w:t>
        </w:r>
      </w:ins>
      <w:ins w:id="79" w:author="junan peng" w:date="2025-08-14T23:26:00Z">
        <w:r>
          <w:rPr>
            <w:rFonts w:eastAsia="等线"/>
            <w:color w:val="auto"/>
            <w:lang w:eastAsia="en-US"/>
          </w:rPr>
          <w:t>quality of service,</w:t>
        </w:r>
      </w:ins>
      <w:ins w:id="80" w:author="junan peng" w:date="2025-08-14T23:25:00Z">
        <w:r>
          <w:rPr>
            <w:rFonts w:eastAsia="等线"/>
            <w:color w:val="auto"/>
            <w:lang w:eastAsia="en-US"/>
          </w:rPr>
          <w:t xml:space="preserve"> </w:t>
        </w:r>
      </w:ins>
      <w:ins w:id="81" w:author="junan peng" w:date="2025-08-14T21:30:00Z">
        <w:r>
          <w:rPr>
            <w:rFonts w:eastAsia="等线"/>
            <w:color w:val="auto"/>
            <w:lang w:eastAsia="en-US"/>
          </w:rPr>
          <w:t>AF ID, or other factors.</w:t>
        </w:r>
      </w:ins>
    </w:p>
    <w:p w14:paraId="08A93ABE">
      <w:pPr>
        <w:pStyle w:val="96"/>
        <w:rPr>
          <w:ins w:id="82" w:author="junan peng" w:date="2025-08-13T14:27:00Z"/>
          <w:rFonts w:eastAsia="等线"/>
          <w:lang w:eastAsia="zh-CN"/>
        </w:rPr>
      </w:pPr>
    </w:p>
    <w:p w14:paraId="172885FF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83" w:author="junan peng" w:date="2025-08-13T14:28:00Z"/>
          <w:rFonts w:eastAsia="等线"/>
          <w:lang w:eastAsia="zh-CN"/>
        </w:rPr>
      </w:pPr>
      <w:ins w:id="84" w:author="junan peng" w:date="2025-08-13T14:27:00Z">
        <w:r>
          <w:rPr>
            <w:rFonts w:eastAsia="等线"/>
            <w:lang w:eastAsia="zh-CN"/>
          </w:rPr>
          <w:t>Configuration parameters update between the SCF and sen</w:t>
        </w:r>
      </w:ins>
      <w:ins w:id="85" w:author="junan peng" w:date="2025-08-13T14:28:00Z">
        <w:r>
          <w:rPr>
            <w:rFonts w:eastAsia="等线"/>
            <w:lang w:eastAsia="zh-CN"/>
          </w:rPr>
          <w:t>sing entity(s).</w:t>
        </w:r>
      </w:ins>
    </w:p>
    <w:p w14:paraId="3B9E2427">
      <w:pPr>
        <w:pStyle w:val="96"/>
        <w:rPr>
          <w:ins w:id="86" w:author="junan peng" w:date="2025-08-13T14:28:00Z"/>
          <w:rFonts w:eastAsia="等线"/>
          <w:lang w:eastAsia="zh-CN"/>
        </w:rPr>
      </w:pPr>
    </w:p>
    <w:p w14:paraId="6C66B798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87" w:author="junan peng" w:date="2025-08-13T14:12:00Z"/>
          <w:rFonts w:eastAsia="等线"/>
          <w:lang w:eastAsia="zh-CN"/>
        </w:rPr>
      </w:pPr>
      <w:ins w:id="88" w:author="junan peng" w:date="2025-08-13T14:28:00Z">
        <w:r>
          <w:rPr>
            <w:rFonts w:eastAsia="等线"/>
            <w:lang w:eastAsia="zh-CN"/>
          </w:rPr>
          <w:t xml:space="preserve">The SCF sends the sensing service response to the sensing operation server. </w:t>
        </w:r>
      </w:ins>
    </w:p>
    <w:p w14:paraId="5C2324D9">
      <w:pPr>
        <w:overflowPunct/>
        <w:autoSpaceDE/>
        <w:autoSpaceDN/>
        <w:adjustRightInd/>
        <w:textAlignment w:val="auto"/>
        <w:rPr>
          <w:ins w:id="89" w:author="junan peng" w:date="2025-08-07T15:45:00Z"/>
          <w:rFonts w:eastAsia="等线"/>
          <w:color w:val="auto"/>
          <w:lang w:eastAsia="en-US"/>
        </w:rPr>
      </w:pPr>
    </w:p>
    <w:p w14:paraId="468A003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90" w:author="junan peng" w:date="2025-08-11T09:48:00Z"/>
          <w:rFonts w:ascii="Arial" w:hAnsi="Arial" w:eastAsia="等线"/>
          <w:color w:val="auto"/>
          <w:sz w:val="24"/>
          <w:lang w:eastAsia="en-US"/>
        </w:rPr>
      </w:pPr>
      <w:ins w:id="91" w:author="junan peng" w:date="2025-08-07T15:45:00Z">
        <w:r>
          <w:rPr>
            <w:rFonts w:ascii="Arial" w:hAnsi="Arial" w:eastAsia="等线"/>
            <w:color w:val="auto"/>
            <w:sz w:val="24"/>
            <w:lang w:eastAsia="en-US"/>
          </w:rPr>
          <w:t>6.20.3.</w:t>
        </w:r>
      </w:ins>
      <w:ins w:id="92" w:author="junan peng" w:date="2025-08-13T13:25:00Z">
        <w:r>
          <w:rPr>
            <w:rFonts w:ascii="Arial" w:hAnsi="Arial" w:eastAsia="等线"/>
            <w:color w:val="auto"/>
            <w:sz w:val="24"/>
            <w:lang w:eastAsia="en-US"/>
          </w:rPr>
          <w:t>3</w:t>
        </w:r>
      </w:ins>
      <w:ins w:id="93" w:author="junan peng" w:date="2025-08-07T15:45:00Z">
        <w:r>
          <w:rPr>
            <w:rFonts w:ascii="Arial" w:hAnsi="Arial" w:eastAsia="等线"/>
            <w:color w:val="auto"/>
            <w:sz w:val="24"/>
            <w:lang w:eastAsia="en-US"/>
          </w:rPr>
          <w:tab/>
        </w:r>
      </w:ins>
      <w:ins w:id="94" w:author="junan peng" w:date="2025-08-10T12:05:00Z">
        <w:r>
          <w:rPr>
            <w:rFonts w:ascii="Arial" w:hAnsi="Arial" w:eastAsia="等线"/>
            <w:color w:val="auto"/>
            <w:sz w:val="24"/>
            <w:lang w:eastAsia="en-US"/>
          </w:rPr>
          <w:t>OAM</w:t>
        </w:r>
      </w:ins>
      <w:ins w:id="95" w:author="junan peng" w:date="2025-08-13T13:25:00Z">
        <w:r>
          <w:rPr>
            <w:rFonts w:ascii="Arial" w:hAnsi="Arial" w:eastAsia="等线"/>
            <w:color w:val="auto"/>
            <w:sz w:val="24"/>
            <w:lang w:eastAsia="en-US"/>
          </w:rPr>
          <w:t xml:space="preserve"> </w:t>
        </w:r>
      </w:ins>
      <w:ins w:id="96" w:author="junan peng" w:date="2025-08-10T12:05:00Z">
        <w:r>
          <w:rPr>
            <w:rFonts w:ascii="Arial" w:hAnsi="Arial" w:eastAsia="等线"/>
            <w:color w:val="auto"/>
            <w:sz w:val="24"/>
            <w:lang w:eastAsia="en-US"/>
          </w:rPr>
          <w:t>initiate</w:t>
        </w:r>
      </w:ins>
      <w:ins w:id="97" w:author="junan peng" w:date="2025-08-13T13:25:00Z">
        <w:r>
          <w:rPr>
            <w:rFonts w:ascii="Arial" w:hAnsi="Arial" w:eastAsia="等线"/>
            <w:color w:val="auto"/>
            <w:sz w:val="24"/>
            <w:lang w:eastAsia="en-US"/>
          </w:rPr>
          <w:t>s the</w:t>
        </w:r>
      </w:ins>
      <w:ins w:id="98" w:author="junan peng" w:date="2025-08-07T15:45:00Z">
        <w:r>
          <w:rPr>
            <w:rFonts w:ascii="Arial" w:hAnsi="Arial" w:eastAsia="等线"/>
            <w:color w:val="auto"/>
            <w:sz w:val="24"/>
            <w:lang w:eastAsia="en-US"/>
          </w:rPr>
          <w:t xml:space="preserve"> Configuration Parameter Provisioning procedure</w:t>
        </w:r>
      </w:ins>
    </w:p>
    <w:p w14:paraId="235FB6A0">
      <w:pPr>
        <w:overflowPunct/>
        <w:autoSpaceDE/>
        <w:autoSpaceDN/>
        <w:adjustRightInd/>
        <w:ind w:left="568" w:hanging="284"/>
        <w:textAlignment w:val="auto"/>
        <w:rPr>
          <w:ins w:id="99" w:author="junan peng" w:date="2025-08-11T12:58:00Z"/>
          <w:rFonts w:eastAsia="等线"/>
          <w:color w:val="auto"/>
          <w:lang w:eastAsia="zh-CN"/>
        </w:rPr>
      </w:pPr>
      <w:ins w:id="100" w:author="junan peng" w:date="2025-08-11T12:57:00Z">
        <w:r>
          <w:rPr>
            <w:rFonts w:eastAsia="等线"/>
            <w:color w:val="auto"/>
            <w:lang w:eastAsia="zh-CN"/>
          </w:rPr>
          <w:t>The profile of the UE sensing entity(s) will</w:t>
        </w:r>
      </w:ins>
      <w:ins w:id="101" w:author="junan peng" w:date="2025-08-11T12:58:00Z">
        <w:r>
          <w:rPr>
            <w:rFonts w:eastAsia="等线"/>
            <w:color w:val="auto"/>
            <w:lang w:eastAsia="zh-CN"/>
          </w:rPr>
          <w:t xml:space="preserve"> be managed in UDM/UDR. The profile of the RAN sensing entity(s)</w:t>
        </w:r>
      </w:ins>
      <w:ins w:id="102" w:author="junan peng" w:date="2025-08-11T13:00:00Z">
        <w:r>
          <w:rPr>
            <w:rFonts w:eastAsia="等线"/>
            <w:color w:val="auto"/>
            <w:lang w:eastAsia="zh-CN"/>
          </w:rPr>
          <w:t xml:space="preserve"> </w:t>
        </w:r>
      </w:ins>
      <w:ins w:id="103" w:author="junan peng" w:date="2025-08-11T12:58:00Z">
        <w:r>
          <w:rPr>
            <w:rFonts w:eastAsia="等线"/>
            <w:color w:val="auto"/>
            <w:lang w:eastAsia="zh-CN"/>
          </w:rPr>
          <w:t xml:space="preserve">will be managed by the SCF. </w:t>
        </w:r>
      </w:ins>
    </w:p>
    <w:p w14:paraId="4E6CF0B9">
      <w:pPr>
        <w:overflowPunct/>
        <w:autoSpaceDE/>
        <w:autoSpaceDN/>
        <w:adjustRightInd/>
        <w:ind w:left="568" w:hanging="284"/>
        <w:textAlignment w:val="auto"/>
        <w:rPr>
          <w:ins w:id="104" w:author="junan peng" w:date="2025-08-07T16:03:00Z"/>
          <w:rFonts w:eastAsia="等线"/>
          <w:color w:val="auto"/>
          <w:lang w:eastAsia="en-US"/>
        </w:rPr>
      </w:pPr>
      <w:ins w:id="105" w:author="junan peng" w:date="2025-08-11T09:59:00Z">
        <w:r>
          <w:rPr>
            <w:rFonts w:eastAsia="等线"/>
            <w:color w:val="auto"/>
            <w:lang w:eastAsia="en-US"/>
          </w:rPr>
          <w:t xml:space="preserve">OAM </w:t>
        </w:r>
      </w:ins>
      <w:ins w:id="106" w:author="junan peng" w:date="2025-08-11T12:49:00Z">
        <w:r>
          <w:rPr>
            <w:rFonts w:eastAsia="等线"/>
            <w:color w:val="auto"/>
            <w:lang w:eastAsia="en-US"/>
          </w:rPr>
          <w:t>initiates</w:t>
        </w:r>
      </w:ins>
      <w:ins w:id="107" w:author="junan peng" w:date="2025-08-11T09:59:00Z">
        <w:r>
          <w:rPr>
            <w:rFonts w:eastAsia="等线"/>
            <w:color w:val="auto"/>
            <w:lang w:eastAsia="en-US"/>
          </w:rPr>
          <w:t xml:space="preserve"> configuration parameter</w:t>
        </w:r>
      </w:ins>
      <w:ins w:id="108" w:author="junan peng" w:date="2025-08-11T12:49:00Z">
        <w:r>
          <w:rPr>
            <w:rFonts w:eastAsia="等线"/>
            <w:color w:val="auto"/>
            <w:lang w:eastAsia="en-US"/>
          </w:rPr>
          <w:t xml:space="preserve"> provisioning</w:t>
        </w:r>
      </w:ins>
      <w:ins w:id="109" w:author="junan peng" w:date="2025-08-11T09:59:00Z">
        <w:r>
          <w:rPr>
            <w:rFonts w:eastAsia="等线"/>
            <w:color w:val="auto"/>
            <w:lang w:eastAsia="en-US"/>
          </w:rPr>
          <w:t xml:space="preserve"> on RAN sensing Entity(s)</w:t>
        </w:r>
      </w:ins>
    </w:p>
    <w:p w14:paraId="0C549B3E">
      <w:pPr>
        <w:overflowPunct/>
        <w:autoSpaceDE/>
        <w:autoSpaceDN/>
        <w:adjustRightInd/>
        <w:ind w:left="568" w:hanging="284"/>
        <w:textAlignment w:val="auto"/>
        <w:rPr>
          <w:ins w:id="110" w:author="junan peng" w:date="2025-08-07T16:03:00Z"/>
          <w:rFonts w:eastAsia="等线"/>
          <w:color w:val="auto"/>
          <w:lang w:eastAsia="en-US"/>
        </w:rPr>
      </w:pPr>
      <w:ins w:id="111" w:author="junan peng" w:date="2025-08-11T14:06:00Z">
        <w:r>
          <w:rPr>
            <w:rFonts w:eastAsia="等线"/>
            <w:color w:val="auto"/>
            <w:lang w:eastAsia="en-US"/>
          </w:rPr>
          <w:drawing>
            <wp:inline distT="0" distB="0" distL="0" distR="0">
              <wp:extent cx="5626100" cy="5829300"/>
              <wp:effectExtent l="0" t="0" r="0" b="0"/>
              <wp:docPr id="176916505" name="Picture 1" descr="A diagram of a pro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6916505" name="Picture 1" descr="A diagram of a program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26391" cy="582960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5894A07">
      <w:pPr>
        <w:keepLines/>
        <w:overflowPunct/>
        <w:autoSpaceDE/>
        <w:autoSpaceDN/>
        <w:adjustRightInd/>
        <w:spacing w:after="240"/>
        <w:textAlignment w:val="auto"/>
        <w:rPr>
          <w:ins w:id="113" w:author="junan peng" w:date="2025-08-11T11:21:00Z"/>
          <w:rFonts w:ascii="Arial" w:hAnsi="Arial" w:eastAsia="等线"/>
          <w:b/>
          <w:color w:val="auto"/>
          <w:lang w:eastAsia="en-US"/>
        </w:rPr>
      </w:pPr>
      <w:ins w:id="114" w:author="junan peng" w:date="2025-08-11T11:21:00Z">
        <w:r>
          <w:rPr>
            <w:rFonts w:hint="eastAsia" w:ascii="Arial" w:hAnsi="Arial" w:eastAsia="等线"/>
            <w:b/>
            <w:color w:val="auto"/>
            <w:lang w:eastAsia="en-US"/>
          </w:rPr>
          <w:t>Figure 6.</w:t>
        </w:r>
      </w:ins>
      <w:ins w:id="115" w:author="junan peng" w:date="2025-08-11T11:21:00Z">
        <w:r>
          <w:rPr>
            <w:rFonts w:ascii="Arial" w:hAnsi="Arial" w:eastAsia="等线"/>
            <w:b/>
            <w:color w:val="auto"/>
            <w:lang w:eastAsia="en-US"/>
          </w:rPr>
          <w:t>20</w:t>
        </w:r>
      </w:ins>
      <w:ins w:id="116" w:author="junan peng" w:date="2025-08-11T11:21:00Z">
        <w:r>
          <w:rPr>
            <w:rFonts w:hint="eastAsia" w:ascii="Arial" w:hAnsi="Arial" w:eastAsia="等线"/>
            <w:b/>
            <w:color w:val="auto"/>
            <w:lang w:eastAsia="en-US"/>
          </w:rPr>
          <w:t>.3.</w:t>
        </w:r>
      </w:ins>
      <w:ins w:id="117" w:author="junan peng" w:date="2025-08-13T13:25:00Z">
        <w:r>
          <w:rPr>
            <w:rFonts w:ascii="Arial" w:hAnsi="Arial" w:eastAsia="等线"/>
            <w:b/>
            <w:color w:val="auto"/>
            <w:lang w:eastAsia="en-US"/>
          </w:rPr>
          <w:t>3</w:t>
        </w:r>
      </w:ins>
      <w:ins w:id="118" w:author="junan peng" w:date="2025-08-11T11:21:00Z">
        <w:r>
          <w:rPr>
            <w:rFonts w:ascii="Arial" w:hAnsi="Arial" w:eastAsia="等线"/>
            <w:b/>
            <w:color w:val="auto"/>
            <w:lang w:eastAsia="en-US"/>
          </w:rPr>
          <w:t>.1</w:t>
        </w:r>
      </w:ins>
      <w:ins w:id="119" w:author="junan peng" w:date="2025-08-11T11:21:00Z">
        <w:r>
          <w:rPr>
            <w:rFonts w:hint="eastAsia" w:ascii="Arial" w:hAnsi="Arial" w:eastAsia="等线"/>
            <w:b/>
            <w:color w:val="auto"/>
            <w:lang w:eastAsia="en-US"/>
          </w:rPr>
          <w:t xml:space="preserve">: </w:t>
        </w:r>
      </w:ins>
      <w:ins w:id="120" w:author="junan peng" w:date="2025-08-11T11:21:00Z">
        <w:r>
          <w:rPr>
            <w:rFonts w:ascii="Arial" w:hAnsi="Arial" w:eastAsia="等线"/>
            <w:b/>
            <w:color w:val="auto"/>
            <w:lang w:eastAsia="en-US"/>
          </w:rPr>
          <w:t>OAM</w:t>
        </w:r>
      </w:ins>
      <w:ins w:id="121" w:author="junan peng" w:date="2025-08-11T12:49:00Z">
        <w:r>
          <w:rPr>
            <w:rFonts w:ascii="Arial" w:hAnsi="Arial" w:eastAsia="等线"/>
            <w:b/>
            <w:color w:val="auto"/>
            <w:lang w:eastAsia="en-US"/>
          </w:rPr>
          <w:t xml:space="preserve"> initiates</w:t>
        </w:r>
      </w:ins>
      <w:ins w:id="122" w:author="junan peng" w:date="2025-08-11T11:21:00Z">
        <w:r>
          <w:rPr>
            <w:rFonts w:ascii="Arial" w:hAnsi="Arial" w:eastAsia="等线"/>
            <w:b/>
            <w:color w:val="auto"/>
            <w:lang w:eastAsia="en-US"/>
          </w:rPr>
          <w:t xml:space="preserve"> Configuration Parameter Provisioning on </w:t>
        </w:r>
      </w:ins>
      <w:ins w:id="123" w:author="junan peng" w:date="2025-08-11T11:22:00Z">
        <w:r>
          <w:rPr>
            <w:rFonts w:ascii="Arial" w:hAnsi="Arial" w:eastAsia="等线"/>
            <w:b/>
            <w:color w:val="auto"/>
            <w:lang w:eastAsia="en-US"/>
          </w:rPr>
          <w:t>RAN Sensing Entity(s)</w:t>
        </w:r>
      </w:ins>
    </w:p>
    <w:p w14:paraId="67894511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24" w:author="junan peng" w:date="2025-08-11T10:00:00Z"/>
          <w:rFonts w:eastAsia="等线"/>
        </w:rPr>
      </w:pPr>
      <w:ins w:id="125" w:author="junan peng" w:date="2025-08-11T11:23:00Z">
        <w:r>
          <w:rPr>
            <w:rFonts w:eastAsia="等线"/>
          </w:rPr>
          <w:t>RAN Sensing Entity(s) synchronize their s</w:t>
        </w:r>
      </w:ins>
      <w:ins w:id="126" w:author="junan peng" w:date="2025-08-11T11:24:00Z">
        <w:r>
          <w:rPr>
            <w:rFonts w:eastAsia="等线"/>
          </w:rPr>
          <w:t xml:space="preserve">ensing </w:t>
        </w:r>
      </w:ins>
      <w:ins w:id="127" w:author="junan peng" w:date="2025-08-11T11:25:00Z">
        <w:r>
          <w:rPr>
            <w:rFonts w:eastAsia="等线"/>
          </w:rPr>
          <w:t>service-related</w:t>
        </w:r>
      </w:ins>
      <w:ins w:id="128" w:author="junan peng" w:date="2025-08-11T11:24:00Z">
        <w:r>
          <w:rPr>
            <w:rFonts w:eastAsia="等线"/>
          </w:rPr>
          <w:t xml:space="preserve"> configurations either directly with the SCF or indirectly via AMF during </w:t>
        </w:r>
      </w:ins>
      <w:ins w:id="129" w:author="junan peng" w:date="2025-08-11T11:25:00Z">
        <w:r>
          <w:rPr>
            <w:rFonts w:eastAsia="等线"/>
          </w:rPr>
          <w:t xml:space="preserve">the NGAP connection setup procedure. </w:t>
        </w:r>
      </w:ins>
    </w:p>
    <w:p w14:paraId="299FAE9D">
      <w:pPr>
        <w:keepLines/>
        <w:overflowPunct/>
        <w:autoSpaceDE/>
        <w:autoSpaceDN/>
        <w:adjustRightInd/>
        <w:ind w:left="1135" w:hanging="851"/>
        <w:textAlignment w:val="auto"/>
        <w:rPr>
          <w:ins w:id="130" w:author="junan peng" w:date="2025-08-11T11:26:00Z"/>
          <w:rFonts w:eastAsia="等线"/>
          <w:color w:val="auto"/>
          <w:lang w:eastAsia="en-US"/>
        </w:rPr>
      </w:pPr>
      <w:ins w:id="131" w:author="junan peng" w:date="2025-08-11T11:26:00Z">
        <w:r>
          <w:rPr>
            <w:rFonts w:eastAsia="等线"/>
            <w:color w:val="auto"/>
            <w:lang w:eastAsia="en-US"/>
          </w:rPr>
          <w:t xml:space="preserve">NOTE: </w:t>
        </w:r>
      </w:ins>
      <w:ins w:id="132" w:author="junan peng" w:date="2025-08-11T12:47:00Z">
        <w:r>
          <w:rPr>
            <w:rFonts w:eastAsia="等线"/>
            <w:color w:val="auto"/>
            <w:lang w:eastAsia="en-US"/>
          </w:rPr>
          <w:t xml:space="preserve"> </w:t>
        </w:r>
      </w:ins>
      <w:ins w:id="133" w:author="junan peng" w:date="2025-08-11T11:28:00Z">
        <w:r>
          <w:rPr>
            <w:rFonts w:eastAsia="等线"/>
            <w:color w:val="auto"/>
            <w:lang w:eastAsia="en-US"/>
          </w:rPr>
          <w:t xml:space="preserve">The </w:t>
        </w:r>
      </w:ins>
      <w:ins w:id="134" w:author="junan peng" w:date="2025-08-11T11:26:00Z">
        <w:r>
          <w:rPr>
            <w:rFonts w:eastAsia="等线"/>
            <w:color w:val="auto"/>
            <w:lang w:eastAsia="en-US"/>
          </w:rPr>
          <w:t xml:space="preserve">SCF may use </w:t>
        </w:r>
      </w:ins>
      <w:ins w:id="135" w:author="junan peng" w:date="2025-08-11T11:28:00Z">
        <w:r>
          <w:rPr>
            <w:rFonts w:eastAsia="等线"/>
            <w:color w:val="auto"/>
            <w:lang w:eastAsia="en-US"/>
          </w:rPr>
          <w:t xml:space="preserve">a </w:t>
        </w:r>
      </w:ins>
      <w:ins w:id="136" w:author="junan peng" w:date="2025-08-11T11:27:00Z">
        <w:r>
          <w:rPr>
            <w:rFonts w:eastAsia="等线"/>
            <w:color w:val="auto"/>
            <w:lang w:eastAsia="en-US"/>
          </w:rPr>
          <w:t xml:space="preserve">subscribe/notification mechanism to the AMF to obtain RAN sensing Entity(s) configurations in indirect connection </w:t>
        </w:r>
      </w:ins>
      <w:ins w:id="137" w:author="junan peng" w:date="2025-08-11T11:28:00Z">
        <w:r>
          <w:rPr>
            <w:rFonts w:eastAsia="等线"/>
            <w:color w:val="auto"/>
            <w:lang w:eastAsia="en-US"/>
          </w:rPr>
          <w:t>mode</w:t>
        </w:r>
      </w:ins>
      <w:ins w:id="138" w:author="junan peng" w:date="2025-08-11T11:26:00Z">
        <w:r>
          <w:rPr>
            <w:rFonts w:eastAsia="等线"/>
            <w:color w:val="auto"/>
            <w:lang w:eastAsia="en-US"/>
          </w:rPr>
          <w:t>.</w:t>
        </w:r>
      </w:ins>
    </w:p>
    <w:p w14:paraId="07521827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39" w:author="junan peng" w:date="2025-08-11T12:40:00Z"/>
          <w:rFonts w:eastAsia="等线"/>
          <w:lang w:eastAsia="zh-CN"/>
        </w:rPr>
      </w:pPr>
      <w:ins w:id="140" w:author="junan peng" w:date="2025-08-11T12:25:00Z">
        <w:r>
          <w:rPr>
            <w:rFonts w:eastAsia="等线"/>
            <w:lang w:eastAsia="zh-CN"/>
          </w:rPr>
          <w:t>OAM starts the Configuration Parameter Provisioning process on RAN sensing Entity(s) on the SCF.</w:t>
        </w:r>
      </w:ins>
    </w:p>
    <w:p w14:paraId="1F9A4D8C">
      <w:pPr>
        <w:pStyle w:val="96"/>
        <w:overflowPunct/>
        <w:autoSpaceDE/>
        <w:autoSpaceDN/>
        <w:adjustRightInd/>
        <w:ind w:left="644"/>
        <w:textAlignment w:val="auto"/>
        <w:rPr>
          <w:ins w:id="141" w:author="junan peng" w:date="2025-08-11T12:34:00Z"/>
          <w:rFonts w:eastAsia="等线"/>
          <w:lang w:eastAsia="zh-CN"/>
        </w:rPr>
      </w:pPr>
    </w:p>
    <w:p w14:paraId="526CE6DF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42" w:author="junan peng" w:date="2025-08-11T12:40:00Z"/>
          <w:rFonts w:eastAsia="等线"/>
          <w:lang w:eastAsia="zh-CN"/>
        </w:rPr>
      </w:pPr>
      <w:ins w:id="143" w:author="junan peng" w:date="2025-08-11T12:36:00Z">
        <w:r>
          <w:rPr>
            <w:rFonts w:eastAsia="等线"/>
            <w:lang w:eastAsia="zh-CN"/>
          </w:rPr>
          <w:t>The SCF verifies and authorizes the configuration parameter provisioning process, and selects the target RAN sensing entity(s).</w:t>
        </w:r>
      </w:ins>
    </w:p>
    <w:p w14:paraId="08F05C65">
      <w:pPr>
        <w:pStyle w:val="96"/>
        <w:overflowPunct/>
        <w:autoSpaceDE/>
        <w:autoSpaceDN/>
        <w:adjustRightInd/>
        <w:ind w:left="644"/>
        <w:textAlignment w:val="auto"/>
        <w:rPr>
          <w:ins w:id="144" w:author="junan peng" w:date="2025-08-11T12:36:00Z"/>
          <w:rFonts w:eastAsia="等线"/>
          <w:lang w:eastAsia="zh-CN"/>
        </w:rPr>
      </w:pPr>
    </w:p>
    <w:p w14:paraId="23637461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45" w:author="junan peng" w:date="2025-08-11T12:47:00Z"/>
          <w:rFonts w:eastAsia="等线"/>
          <w:lang w:eastAsia="zh-CN"/>
        </w:rPr>
      </w:pPr>
      <w:ins w:id="146" w:author="junan peng" w:date="2025-08-11T12:38:00Z">
        <w:r>
          <w:rPr>
            <w:rFonts w:eastAsia="等线"/>
            <w:lang w:eastAsia="zh-CN"/>
          </w:rPr>
          <w:t>The SCF sends the configuration parameter provisioning request to the RAN sensing entity(s) either directly o</w:t>
        </w:r>
      </w:ins>
      <w:ins w:id="147" w:author="junan peng" w:date="2025-08-11T12:39:00Z">
        <w:r>
          <w:rPr>
            <w:rFonts w:eastAsia="等线"/>
            <w:lang w:eastAsia="zh-CN"/>
          </w:rPr>
          <w:t>r indirectly via AMF</w:t>
        </w:r>
      </w:ins>
      <w:ins w:id="148" w:author="junan peng" w:date="2025-08-11T12:41:00Z">
        <w:r>
          <w:rPr>
            <w:rFonts w:eastAsia="等线"/>
            <w:lang w:eastAsia="zh-CN"/>
          </w:rPr>
          <w:t>.</w:t>
        </w:r>
      </w:ins>
    </w:p>
    <w:p w14:paraId="49489E12">
      <w:pPr>
        <w:pStyle w:val="96"/>
        <w:overflowPunct/>
        <w:autoSpaceDE/>
        <w:autoSpaceDN/>
        <w:adjustRightInd/>
        <w:ind w:left="644"/>
        <w:textAlignment w:val="auto"/>
        <w:rPr>
          <w:ins w:id="149" w:author="junan peng" w:date="2025-08-11T12:39:00Z"/>
          <w:rFonts w:eastAsia="等线"/>
          <w:lang w:eastAsia="zh-CN"/>
        </w:rPr>
      </w:pPr>
    </w:p>
    <w:p w14:paraId="2050C91C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50" w:author="junan peng" w:date="2025-08-11T12:43:00Z"/>
          <w:rFonts w:eastAsia="等线"/>
          <w:lang w:eastAsia="zh-CN"/>
        </w:rPr>
      </w:pPr>
      <w:ins w:id="151" w:author="junan peng" w:date="2025-08-11T12:41:00Z">
        <w:r>
          <w:rPr>
            <w:rFonts w:eastAsia="等线"/>
            <w:lang w:eastAsia="zh-CN"/>
          </w:rPr>
          <w:t>RAN sensing entity(s) update the configuration parameters.</w:t>
        </w:r>
      </w:ins>
    </w:p>
    <w:p w14:paraId="4C7720C8">
      <w:pPr>
        <w:pStyle w:val="96"/>
        <w:overflowPunct/>
        <w:autoSpaceDE/>
        <w:autoSpaceDN/>
        <w:adjustRightInd/>
        <w:ind w:left="644"/>
        <w:textAlignment w:val="auto"/>
        <w:rPr>
          <w:ins w:id="152" w:author="junan peng" w:date="2025-08-11T12:41:00Z"/>
          <w:rFonts w:eastAsia="等线"/>
        </w:rPr>
      </w:pPr>
    </w:p>
    <w:p w14:paraId="2BBDF933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53" w:author="junan peng" w:date="2025-08-11T12:43:00Z"/>
          <w:rFonts w:eastAsia="等线"/>
        </w:rPr>
      </w:pPr>
      <w:ins w:id="154" w:author="junan peng" w:date="2025-08-11T12:43:00Z">
        <w:r>
          <w:rPr>
            <w:rFonts w:eastAsia="等线"/>
          </w:rPr>
          <w:t>The RAN sensing entity(s) sends the configuration parameter provisioning response to the SCF either directly or indirectly through the AMF.</w:t>
        </w:r>
      </w:ins>
    </w:p>
    <w:p w14:paraId="0FF55E52">
      <w:pPr>
        <w:pStyle w:val="96"/>
        <w:overflowPunct/>
        <w:autoSpaceDE/>
        <w:autoSpaceDN/>
        <w:adjustRightInd/>
        <w:ind w:left="644"/>
        <w:textAlignment w:val="auto"/>
        <w:rPr>
          <w:ins w:id="155" w:author="junan peng" w:date="2025-08-11T12:42:00Z"/>
          <w:rFonts w:eastAsia="等线"/>
        </w:rPr>
      </w:pPr>
    </w:p>
    <w:p w14:paraId="7EDE8F66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56" w:author="junan peng" w:date="2025-08-11T12:44:00Z"/>
          <w:rFonts w:eastAsia="等线"/>
        </w:rPr>
      </w:pPr>
      <w:ins w:id="157" w:author="junan peng" w:date="2025-08-11T12:43:00Z">
        <w:r>
          <w:rPr>
            <w:rFonts w:eastAsia="等线"/>
          </w:rPr>
          <w:t>The SCF sends the configuration parameter provisioning response to the OAM.</w:t>
        </w:r>
      </w:ins>
    </w:p>
    <w:p w14:paraId="5A5A0260">
      <w:pPr>
        <w:pStyle w:val="96"/>
        <w:rPr>
          <w:ins w:id="158" w:author="junan peng" w:date="2025-08-11T12:44:00Z"/>
          <w:rFonts w:eastAsia="等线"/>
        </w:rPr>
      </w:pPr>
    </w:p>
    <w:p w14:paraId="752E546A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59" w:author="junan peng" w:date="2025-08-11T10:11:00Z"/>
          <w:rFonts w:eastAsia="等线"/>
        </w:rPr>
      </w:pPr>
      <w:ins w:id="160" w:author="junan peng" w:date="2025-08-11T12:46:00Z">
        <w:r>
          <w:rPr>
            <w:rFonts w:eastAsia="等线"/>
          </w:rPr>
          <w:t xml:space="preserve">The updated configuration parameters may affect the ongoing sensing service. The SCF will initiate the corresponding procedure resulting from the provisioning of the configuration parameters. </w:t>
        </w:r>
      </w:ins>
    </w:p>
    <w:p w14:paraId="200360F4">
      <w:pPr>
        <w:overflowPunct/>
        <w:autoSpaceDE/>
        <w:autoSpaceDN/>
        <w:adjustRightInd/>
        <w:ind w:left="568" w:hanging="284"/>
        <w:textAlignment w:val="auto"/>
        <w:rPr>
          <w:ins w:id="161" w:author="junan peng" w:date="2025-08-11T10:00:00Z"/>
          <w:rFonts w:eastAsia="等线"/>
          <w:color w:val="auto"/>
          <w:lang w:eastAsia="en-US"/>
        </w:rPr>
      </w:pPr>
    </w:p>
    <w:p w14:paraId="3DBB129B">
      <w:pPr>
        <w:overflowPunct/>
        <w:autoSpaceDE/>
        <w:autoSpaceDN/>
        <w:adjustRightInd/>
        <w:ind w:left="568" w:hanging="284"/>
        <w:textAlignment w:val="auto"/>
        <w:rPr>
          <w:ins w:id="162" w:author="junan peng" w:date="2025-08-11T10:00:00Z"/>
          <w:rFonts w:eastAsia="等线"/>
          <w:color w:val="auto"/>
          <w:lang w:eastAsia="en-US"/>
        </w:rPr>
      </w:pPr>
      <w:ins w:id="163" w:author="junan peng" w:date="2025-08-11T10:00:00Z">
        <w:r>
          <w:rPr>
            <w:rFonts w:eastAsia="等线"/>
            <w:color w:val="auto"/>
            <w:lang w:eastAsia="en-US"/>
          </w:rPr>
          <w:t xml:space="preserve">OAM </w:t>
        </w:r>
      </w:ins>
      <w:ins w:id="164" w:author="junan peng" w:date="2025-08-11T12:50:00Z">
        <w:r>
          <w:rPr>
            <w:rFonts w:eastAsia="等线"/>
            <w:color w:val="auto"/>
            <w:lang w:eastAsia="en-US"/>
          </w:rPr>
          <w:t>initiates</w:t>
        </w:r>
      </w:ins>
      <w:ins w:id="165" w:author="junan peng" w:date="2025-08-11T12:49:00Z">
        <w:r>
          <w:rPr>
            <w:rFonts w:eastAsia="等线"/>
            <w:color w:val="auto"/>
            <w:lang w:eastAsia="en-US"/>
          </w:rPr>
          <w:t xml:space="preserve"> the </w:t>
        </w:r>
      </w:ins>
      <w:ins w:id="166" w:author="junan peng" w:date="2025-08-11T10:00:00Z">
        <w:r>
          <w:rPr>
            <w:rFonts w:eastAsia="等线"/>
            <w:color w:val="auto"/>
            <w:lang w:eastAsia="en-US"/>
          </w:rPr>
          <w:t>configuration parameters</w:t>
        </w:r>
      </w:ins>
      <w:ins w:id="167" w:author="junan peng" w:date="2025-08-11T12:49:00Z">
        <w:r>
          <w:rPr>
            <w:rFonts w:eastAsia="等线"/>
            <w:color w:val="auto"/>
            <w:lang w:eastAsia="en-US"/>
          </w:rPr>
          <w:t xml:space="preserve"> provisioning</w:t>
        </w:r>
      </w:ins>
      <w:ins w:id="168" w:author="junan peng" w:date="2025-08-11T10:00:00Z">
        <w:r>
          <w:rPr>
            <w:rFonts w:eastAsia="等线"/>
            <w:color w:val="auto"/>
            <w:lang w:eastAsia="en-US"/>
          </w:rPr>
          <w:t xml:space="preserve"> on </w:t>
        </w:r>
      </w:ins>
      <w:ins w:id="169" w:author="junan peng" w:date="2025-08-11T12:50:00Z">
        <w:r>
          <w:rPr>
            <w:rFonts w:eastAsia="等线"/>
            <w:color w:val="auto"/>
            <w:lang w:eastAsia="en-US"/>
          </w:rPr>
          <w:t xml:space="preserve">the </w:t>
        </w:r>
      </w:ins>
      <w:ins w:id="170" w:author="junan peng" w:date="2025-08-11T10:00:00Z">
        <w:r>
          <w:rPr>
            <w:rFonts w:eastAsia="等线"/>
            <w:color w:val="auto"/>
            <w:lang w:eastAsia="en-US"/>
          </w:rPr>
          <w:t>UE sensing Entity(s)</w:t>
        </w:r>
      </w:ins>
    </w:p>
    <w:p w14:paraId="23BF7054">
      <w:pPr>
        <w:overflowPunct/>
        <w:autoSpaceDE/>
        <w:autoSpaceDN/>
        <w:adjustRightInd/>
        <w:ind w:left="568" w:hanging="284"/>
        <w:textAlignment w:val="auto"/>
        <w:rPr>
          <w:ins w:id="171" w:author="junan peng" w:date="2025-08-11T09:46:00Z"/>
          <w:rFonts w:eastAsia="等线"/>
          <w:color w:val="auto"/>
          <w:lang w:eastAsia="en-US"/>
        </w:rPr>
      </w:pPr>
      <w:ins w:id="172" w:author="junan peng" w:date="2025-08-11T14:04:00Z">
        <w:r>
          <w:rPr>
            <w:rFonts w:eastAsia="等线"/>
            <w:color w:val="auto"/>
            <w:lang w:eastAsia="en-US"/>
          </w:rPr>
          <w:drawing>
            <wp:inline distT="0" distB="0" distL="0" distR="0">
              <wp:extent cx="5772150" cy="5302250"/>
              <wp:effectExtent l="0" t="0" r="0" b="0"/>
              <wp:docPr id="358115753" name="Picture 1" descr="A screenshot of a documen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58115753" name="Picture 1" descr="A screenshot of a document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72456" cy="53025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2E88206">
      <w:pPr>
        <w:keepLines/>
        <w:overflowPunct/>
        <w:autoSpaceDE/>
        <w:autoSpaceDN/>
        <w:adjustRightInd/>
        <w:spacing w:after="240"/>
        <w:textAlignment w:val="auto"/>
        <w:rPr>
          <w:ins w:id="174" w:author="junan peng" w:date="2025-08-11T12:50:00Z"/>
          <w:rFonts w:ascii="Arial" w:hAnsi="Arial" w:eastAsia="等线"/>
          <w:b/>
          <w:color w:val="auto"/>
          <w:lang w:eastAsia="en-US"/>
        </w:rPr>
      </w:pPr>
      <w:ins w:id="175" w:author="junan peng" w:date="2025-08-11T12:50:00Z">
        <w:r>
          <w:rPr>
            <w:rFonts w:hint="eastAsia" w:ascii="Arial" w:hAnsi="Arial" w:eastAsia="等线"/>
            <w:b/>
            <w:color w:val="auto"/>
            <w:lang w:eastAsia="en-US"/>
          </w:rPr>
          <w:t>Figure 6.</w:t>
        </w:r>
      </w:ins>
      <w:ins w:id="176" w:author="junan peng" w:date="2025-08-11T12:50:00Z">
        <w:r>
          <w:rPr>
            <w:rFonts w:ascii="Arial" w:hAnsi="Arial" w:eastAsia="等线"/>
            <w:b/>
            <w:color w:val="auto"/>
            <w:lang w:eastAsia="en-US"/>
          </w:rPr>
          <w:t>20</w:t>
        </w:r>
      </w:ins>
      <w:ins w:id="177" w:author="junan peng" w:date="2025-08-11T12:50:00Z">
        <w:r>
          <w:rPr>
            <w:rFonts w:hint="eastAsia" w:ascii="Arial" w:hAnsi="Arial" w:eastAsia="等线"/>
            <w:b/>
            <w:color w:val="auto"/>
            <w:lang w:eastAsia="en-US"/>
          </w:rPr>
          <w:t>.3.</w:t>
        </w:r>
      </w:ins>
      <w:ins w:id="178" w:author="junan peng" w:date="2025-08-13T13:25:00Z">
        <w:r>
          <w:rPr>
            <w:rFonts w:ascii="Arial" w:hAnsi="Arial" w:eastAsia="等线"/>
            <w:b/>
            <w:color w:val="auto"/>
            <w:lang w:eastAsia="en-US"/>
          </w:rPr>
          <w:t>3</w:t>
        </w:r>
      </w:ins>
      <w:ins w:id="179" w:author="junan peng" w:date="2025-08-11T12:50:00Z">
        <w:r>
          <w:rPr>
            <w:rFonts w:ascii="Arial" w:hAnsi="Arial" w:eastAsia="等线"/>
            <w:b/>
            <w:color w:val="auto"/>
            <w:lang w:eastAsia="en-US"/>
          </w:rPr>
          <w:t>.2</w:t>
        </w:r>
      </w:ins>
      <w:ins w:id="180" w:author="junan peng" w:date="2025-08-11T12:50:00Z">
        <w:r>
          <w:rPr>
            <w:rFonts w:hint="eastAsia" w:ascii="Arial" w:hAnsi="Arial" w:eastAsia="等线"/>
            <w:b/>
            <w:color w:val="auto"/>
            <w:lang w:eastAsia="en-US"/>
          </w:rPr>
          <w:t xml:space="preserve">: </w:t>
        </w:r>
      </w:ins>
      <w:ins w:id="181" w:author="junan peng" w:date="2025-08-11T12:50:00Z">
        <w:r>
          <w:rPr>
            <w:rFonts w:ascii="Arial" w:hAnsi="Arial" w:eastAsia="等线"/>
            <w:b/>
            <w:color w:val="auto"/>
            <w:lang w:eastAsia="en-US"/>
          </w:rPr>
          <w:t>OAM initiates Configuration Parameter Provisioning on UE Sensing Entity(s)</w:t>
        </w:r>
      </w:ins>
    </w:p>
    <w:p w14:paraId="6BD1C804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182" w:author="junan peng" w:date="2025-08-11T13:23:00Z"/>
          <w:rFonts w:eastAsia="等线"/>
        </w:rPr>
      </w:pPr>
      <w:ins w:id="183" w:author="junan peng" w:date="2025-08-11T13:23:00Z">
        <w:r>
          <w:rPr>
            <w:rFonts w:eastAsia="等线"/>
          </w:rPr>
          <w:t>UE Sensing Entity(s) initiates the registration process with sensing-related configuration parameters to the core network. The UDM/UDR will store and manage the profile of the UE sensing entity(s).</w:t>
        </w:r>
      </w:ins>
    </w:p>
    <w:p w14:paraId="3D560116">
      <w:pPr>
        <w:pStyle w:val="96"/>
        <w:overflowPunct/>
        <w:autoSpaceDE/>
        <w:autoSpaceDN/>
        <w:adjustRightInd/>
        <w:ind w:left="644"/>
        <w:textAlignment w:val="auto"/>
        <w:rPr>
          <w:ins w:id="184" w:author="junan peng" w:date="2025-08-11T13:00:00Z"/>
          <w:rFonts w:eastAsia="等线"/>
        </w:rPr>
      </w:pPr>
    </w:p>
    <w:p w14:paraId="7DE92368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185" w:author="junan peng" w:date="2025-08-11T13:27:00Z"/>
          <w:rFonts w:eastAsia="等线"/>
          <w:lang w:eastAsia="zh-CN"/>
        </w:rPr>
      </w:pPr>
      <w:ins w:id="186" w:author="junan peng" w:date="2025-08-11T13:27:00Z">
        <w:r>
          <w:rPr>
            <w:rFonts w:eastAsia="等线"/>
            <w:lang w:eastAsia="zh-CN"/>
          </w:rPr>
          <w:t xml:space="preserve">The SCF </w:t>
        </w:r>
      </w:ins>
      <w:ins w:id="187" w:author="junan peng" w:date="2025-08-11T13:28:00Z">
        <w:r>
          <w:rPr>
            <w:rFonts w:eastAsia="等线"/>
            <w:lang w:eastAsia="zh-CN"/>
          </w:rPr>
          <w:t>uses</w:t>
        </w:r>
      </w:ins>
      <w:ins w:id="188" w:author="junan peng" w:date="2025-08-11T13:27:00Z">
        <w:r>
          <w:rPr>
            <w:rFonts w:eastAsia="等线"/>
            <w:lang w:eastAsia="zh-CN"/>
          </w:rPr>
          <w:t xml:space="preserve"> a subscriber/notification mechanism to</w:t>
        </w:r>
      </w:ins>
      <w:ins w:id="189" w:author="junan peng" w:date="2025-08-11T13:28:00Z">
        <w:r>
          <w:rPr>
            <w:rFonts w:eastAsia="等线"/>
            <w:lang w:eastAsia="zh-CN"/>
          </w:rPr>
          <w:t xml:space="preserve"> the AMF to</w:t>
        </w:r>
      </w:ins>
      <w:ins w:id="190" w:author="junan peng" w:date="2025-08-11T13:27:00Z">
        <w:r>
          <w:rPr>
            <w:rFonts w:eastAsia="等线"/>
            <w:lang w:eastAsia="zh-CN"/>
          </w:rPr>
          <w:t xml:space="preserve"> obtain the UE sensing entity(s) configuration parameters</w:t>
        </w:r>
      </w:ins>
      <w:ins w:id="191" w:author="junan peng" w:date="2025-08-11T13:28:00Z">
        <w:r>
          <w:rPr>
            <w:rFonts w:eastAsia="等线"/>
            <w:lang w:eastAsia="zh-CN"/>
          </w:rPr>
          <w:t xml:space="preserve"> if needed.</w:t>
        </w:r>
      </w:ins>
    </w:p>
    <w:p w14:paraId="740054EC">
      <w:pPr>
        <w:pStyle w:val="96"/>
        <w:rPr>
          <w:ins w:id="192" w:author="junan peng" w:date="2025-08-11T13:27:00Z"/>
          <w:rFonts w:eastAsia="等线"/>
          <w:lang w:eastAsia="zh-CN"/>
        </w:rPr>
      </w:pPr>
    </w:p>
    <w:p w14:paraId="2F8D30DB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193" w:author="junan peng" w:date="2025-08-11T13:00:00Z"/>
          <w:rFonts w:eastAsia="等线"/>
          <w:lang w:eastAsia="zh-CN"/>
        </w:rPr>
      </w:pPr>
      <w:ins w:id="194" w:author="junan peng" w:date="2025-08-11T13:00:00Z">
        <w:r>
          <w:rPr>
            <w:rFonts w:eastAsia="等线"/>
            <w:lang w:eastAsia="zh-CN"/>
          </w:rPr>
          <w:t xml:space="preserve">OAM </w:t>
        </w:r>
      </w:ins>
      <w:ins w:id="195" w:author="junan peng" w:date="2025-08-11T13:24:00Z">
        <w:r>
          <w:rPr>
            <w:rFonts w:eastAsia="等线"/>
            <w:lang w:eastAsia="zh-CN"/>
          </w:rPr>
          <w:t>start</w:t>
        </w:r>
      </w:ins>
      <w:ins w:id="196" w:author="junan peng" w:date="2025-08-11T13:00:00Z">
        <w:r>
          <w:rPr>
            <w:rFonts w:eastAsia="等线"/>
            <w:lang w:eastAsia="zh-CN"/>
          </w:rPr>
          <w:t xml:space="preserve">s the Configuration Parameter Provisioning process on </w:t>
        </w:r>
      </w:ins>
      <w:ins w:id="197" w:author="junan peng" w:date="2025-08-11T13:24:00Z">
        <w:r>
          <w:rPr>
            <w:rFonts w:eastAsia="等线"/>
            <w:lang w:eastAsia="zh-CN"/>
          </w:rPr>
          <w:t xml:space="preserve">the </w:t>
        </w:r>
      </w:ins>
      <w:ins w:id="198" w:author="junan peng" w:date="2025-08-11T13:23:00Z">
        <w:r>
          <w:rPr>
            <w:rFonts w:eastAsia="等线"/>
            <w:lang w:eastAsia="zh-CN"/>
          </w:rPr>
          <w:t>UE</w:t>
        </w:r>
      </w:ins>
      <w:ins w:id="199" w:author="junan peng" w:date="2025-08-11T13:00:00Z">
        <w:r>
          <w:rPr>
            <w:rFonts w:eastAsia="等线"/>
            <w:lang w:eastAsia="zh-CN"/>
          </w:rPr>
          <w:t xml:space="preserve"> sensing Entity(s) on the </w:t>
        </w:r>
      </w:ins>
      <w:ins w:id="200" w:author="junan peng" w:date="2025-08-11T13:24:00Z">
        <w:r>
          <w:rPr>
            <w:rFonts w:eastAsia="等线"/>
            <w:lang w:eastAsia="zh-CN"/>
          </w:rPr>
          <w:t>UDM/UDR</w:t>
        </w:r>
      </w:ins>
      <w:ins w:id="201" w:author="junan peng" w:date="2025-08-11T13:00:00Z">
        <w:r>
          <w:rPr>
            <w:rFonts w:eastAsia="等线"/>
            <w:lang w:eastAsia="zh-CN"/>
          </w:rPr>
          <w:t>.</w:t>
        </w:r>
      </w:ins>
    </w:p>
    <w:p w14:paraId="569820B7">
      <w:pPr>
        <w:pStyle w:val="96"/>
        <w:overflowPunct/>
        <w:autoSpaceDE/>
        <w:autoSpaceDN/>
        <w:adjustRightInd/>
        <w:ind w:left="644"/>
        <w:textAlignment w:val="auto"/>
        <w:rPr>
          <w:ins w:id="202" w:author="junan peng" w:date="2025-08-11T13:00:00Z"/>
          <w:rFonts w:eastAsia="等线"/>
          <w:lang w:eastAsia="zh-CN"/>
        </w:rPr>
      </w:pPr>
    </w:p>
    <w:p w14:paraId="252C008C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203" w:author="junan peng" w:date="2025-08-11T13:00:00Z"/>
          <w:rFonts w:eastAsia="等线"/>
          <w:lang w:eastAsia="zh-CN"/>
        </w:rPr>
      </w:pPr>
      <w:ins w:id="204" w:author="junan peng" w:date="2025-08-11T13:25:00Z">
        <w:r>
          <w:rPr>
            <w:rFonts w:eastAsia="等线"/>
            <w:lang w:eastAsia="zh-CN"/>
          </w:rPr>
          <w:t>The UDM/UDR verifies and authorizes the configuration parameter provisioning process, selects the target UE sensing entity(s), and determines the corresponding serving AMF</w:t>
        </w:r>
      </w:ins>
      <w:ins w:id="205" w:author="junan peng" w:date="2025-08-11T13:00:00Z">
        <w:r>
          <w:rPr>
            <w:rFonts w:eastAsia="等线"/>
            <w:lang w:eastAsia="zh-CN"/>
          </w:rPr>
          <w:t>.</w:t>
        </w:r>
      </w:ins>
    </w:p>
    <w:p w14:paraId="241DBC33">
      <w:pPr>
        <w:pStyle w:val="96"/>
        <w:overflowPunct/>
        <w:autoSpaceDE/>
        <w:autoSpaceDN/>
        <w:adjustRightInd/>
        <w:ind w:left="644"/>
        <w:textAlignment w:val="auto"/>
        <w:rPr>
          <w:ins w:id="206" w:author="junan peng" w:date="2025-08-11T13:00:00Z"/>
          <w:rFonts w:eastAsia="等线"/>
          <w:lang w:eastAsia="zh-CN"/>
        </w:rPr>
      </w:pPr>
    </w:p>
    <w:p w14:paraId="3E3265AF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207" w:author="junan peng" w:date="2025-08-11T13:25:00Z"/>
          <w:rFonts w:eastAsia="等线"/>
        </w:rPr>
      </w:pPr>
      <w:ins w:id="208" w:author="junan peng" w:date="2025-08-11T13:00:00Z">
        <w:r>
          <w:rPr>
            <w:rFonts w:eastAsia="等线"/>
          </w:rPr>
          <w:t xml:space="preserve">The </w:t>
        </w:r>
      </w:ins>
      <w:ins w:id="209" w:author="junan peng" w:date="2025-08-11T13:26:00Z">
        <w:r>
          <w:rPr>
            <w:rFonts w:eastAsia="等线"/>
          </w:rPr>
          <w:t>UDM/UDR</w:t>
        </w:r>
      </w:ins>
      <w:ins w:id="210" w:author="junan peng" w:date="2025-08-11T13:00:00Z">
        <w:r>
          <w:rPr>
            <w:rFonts w:eastAsia="等线"/>
          </w:rPr>
          <w:t xml:space="preserve"> sends the configuration parameter provisioning request </w:t>
        </w:r>
      </w:ins>
      <w:ins w:id="211" w:author="junan peng" w:date="2025-08-11T13:29:00Z">
        <w:r>
          <w:rPr>
            <w:rFonts w:eastAsia="等线"/>
          </w:rPr>
          <w:t>for</w:t>
        </w:r>
      </w:ins>
      <w:ins w:id="212" w:author="junan peng" w:date="2025-08-11T13:00:00Z">
        <w:r>
          <w:rPr>
            <w:rFonts w:eastAsia="等线"/>
          </w:rPr>
          <w:t xml:space="preserve"> the </w:t>
        </w:r>
      </w:ins>
      <w:ins w:id="213" w:author="junan peng" w:date="2025-08-11T13:26:00Z">
        <w:r>
          <w:rPr>
            <w:rFonts w:eastAsia="等线"/>
          </w:rPr>
          <w:t>UE</w:t>
        </w:r>
      </w:ins>
      <w:ins w:id="214" w:author="junan peng" w:date="2025-08-11T13:00:00Z">
        <w:r>
          <w:rPr>
            <w:rFonts w:eastAsia="等线"/>
          </w:rPr>
          <w:t xml:space="preserve"> sensing entity(s) </w:t>
        </w:r>
      </w:ins>
      <w:ins w:id="215" w:author="junan peng" w:date="2025-08-11T13:30:00Z">
        <w:r>
          <w:rPr>
            <w:rFonts w:eastAsia="等线"/>
          </w:rPr>
          <w:t xml:space="preserve">to their corresponding serving </w:t>
        </w:r>
      </w:ins>
      <w:ins w:id="216" w:author="junan peng" w:date="2025-08-11T13:00:00Z">
        <w:r>
          <w:rPr>
            <w:rFonts w:eastAsia="等线"/>
          </w:rPr>
          <w:t>AMF.</w:t>
        </w:r>
      </w:ins>
    </w:p>
    <w:p w14:paraId="6207E2F3">
      <w:pPr>
        <w:pStyle w:val="96"/>
        <w:overflowPunct/>
        <w:autoSpaceDE/>
        <w:autoSpaceDN/>
        <w:adjustRightInd/>
        <w:ind w:left="644"/>
        <w:textAlignment w:val="auto"/>
        <w:rPr>
          <w:ins w:id="217" w:author="junan peng" w:date="2025-08-11T13:00:00Z"/>
          <w:rFonts w:eastAsia="等线"/>
        </w:rPr>
      </w:pPr>
    </w:p>
    <w:p w14:paraId="55FCC8CA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218" w:author="junan peng" w:date="2025-08-11T13:00:00Z"/>
          <w:rFonts w:eastAsia="等线"/>
        </w:rPr>
      </w:pPr>
      <w:ins w:id="219" w:author="junan peng" w:date="2025-08-11T13:46:00Z">
        <w:r>
          <w:rPr>
            <w:rFonts w:eastAsia="等线"/>
          </w:rPr>
          <w:t>C</w:t>
        </w:r>
      </w:ins>
      <w:ins w:id="220" w:author="junan peng" w:date="2025-08-11T13:00:00Z">
        <w:r>
          <w:rPr>
            <w:rFonts w:eastAsia="等线"/>
          </w:rPr>
          <w:t>onfiguration parameter</w:t>
        </w:r>
      </w:ins>
      <w:ins w:id="221" w:author="junan peng" w:date="2025-08-11T13:46:00Z">
        <w:r>
          <w:rPr>
            <w:rFonts w:eastAsia="等线"/>
          </w:rPr>
          <w:t xml:space="preserve"> provisioning procedure between the AMF and the UE sensing entity(s)</w:t>
        </w:r>
      </w:ins>
      <w:ins w:id="222" w:author="junan peng" w:date="2025-08-11T13:00:00Z">
        <w:r>
          <w:rPr>
            <w:rFonts w:eastAsia="等线"/>
          </w:rPr>
          <w:t>.</w:t>
        </w:r>
      </w:ins>
    </w:p>
    <w:p w14:paraId="5DAFE02C">
      <w:pPr>
        <w:pStyle w:val="96"/>
        <w:overflowPunct/>
        <w:autoSpaceDE/>
        <w:autoSpaceDN/>
        <w:adjustRightInd/>
        <w:ind w:left="644"/>
        <w:textAlignment w:val="auto"/>
        <w:rPr>
          <w:ins w:id="223" w:author="junan peng" w:date="2025-08-11T13:00:00Z"/>
          <w:rFonts w:eastAsia="等线"/>
        </w:rPr>
      </w:pPr>
    </w:p>
    <w:p w14:paraId="3F37DC50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224" w:author="junan peng" w:date="2025-08-11T13:00:00Z"/>
          <w:rFonts w:eastAsia="等线"/>
        </w:rPr>
      </w:pPr>
      <w:ins w:id="225" w:author="junan peng" w:date="2025-08-11T13:00:00Z">
        <w:r>
          <w:rPr>
            <w:rFonts w:eastAsia="等线"/>
          </w:rPr>
          <w:t xml:space="preserve">The </w:t>
        </w:r>
      </w:ins>
      <w:ins w:id="226" w:author="junan peng" w:date="2025-08-11T13:53:00Z">
        <w:r>
          <w:rPr>
            <w:rFonts w:eastAsia="等线"/>
          </w:rPr>
          <w:t xml:space="preserve">AMF </w:t>
        </w:r>
      </w:ins>
      <w:ins w:id="227" w:author="junan peng" w:date="2025-08-11T13:00:00Z">
        <w:r>
          <w:rPr>
            <w:rFonts w:eastAsia="等线"/>
          </w:rPr>
          <w:t xml:space="preserve">sends the configuration parameter provisioning response to the </w:t>
        </w:r>
      </w:ins>
      <w:ins w:id="228" w:author="junan peng" w:date="2025-08-11T13:54:00Z">
        <w:r>
          <w:rPr>
            <w:rFonts w:eastAsia="等线"/>
          </w:rPr>
          <w:t>UDM/UDR</w:t>
        </w:r>
      </w:ins>
      <w:ins w:id="229" w:author="junan peng" w:date="2025-08-11T13:00:00Z">
        <w:r>
          <w:rPr>
            <w:rFonts w:eastAsia="等线"/>
          </w:rPr>
          <w:t>.</w:t>
        </w:r>
      </w:ins>
    </w:p>
    <w:p w14:paraId="5D0BCB38">
      <w:pPr>
        <w:pStyle w:val="96"/>
        <w:overflowPunct/>
        <w:autoSpaceDE/>
        <w:autoSpaceDN/>
        <w:adjustRightInd/>
        <w:ind w:left="644"/>
        <w:textAlignment w:val="auto"/>
        <w:rPr>
          <w:ins w:id="230" w:author="junan peng" w:date="2025-08-11T13:00:00Z"/>
          <w:rFonts w:eastAsia="等线"/>
        </w:rPr>
      </w:pPr>
    </w:p>
    <w:p w14:paraId="287FFB3D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231" w:author="junan peng" w:date="2025-08-11T13:54:00Z"/>
          <w:rFonts w:eastAsia="等线"/>
        </w:rPr>
      </w:pPr>
      <w:ins w:id="232" w:author="junan peng" w:date="2025-08-11T13:00:00Z">
        <w:r>
          <w:rPr>
            <w:rFonts w:eastAsia="等线"/>
          </w:rPr>
          <w:t xml:space="preserve">The </w:t>
        </w:r>
      </w:ins>
      <w:ins w:id="233" w:author="junan peng" w:date="2025-08-11T13:54:00Z">
        <w:r>
          <w:rPr>
            <w:rFonts w:eastAsia="等线"/>
          </w:rPr>
          <w:t>UDM/UDR</w:t>
        </w:r>
      </w:ins>
      <w:ins w:id="234" w:author="junan peng" w:date="2025-08-11T13:00:00Z">
        <w:r>
          <w:rPr>
            <w:rFonts w:eastAsia="等线"/>
          </w:rPr>
          <w:t xml:space="preserve"> sends the configuration parameter provisioning response to the OAM.</w:t>
        </w:r>
      </w:ins>
    </w:p>
    <w:p w14:paraId="26C1F347">
      <w:pPr>
        <w:pStyle w:val="96"/>
        <w:rPr>
          <w:ins w:id="235" w:author="junan peng" w:date="2025-08-11T13:54:00Z"/>
          <w:rFonts w:eastAsia="等线"/>
        </w:rPr>
      </w:pPr>
    </w:p>
    <w:p w14:paraId="74BA364C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236" w:author="junan peng" w:date="2025-08-11T13:00:00Z"/>
          <w:rFonts w:eastAsia="等线"/>
        </w:rPr>
      </w:pPr>
      <w:ins w:id="237" w:author="junan peng" w:date="2025-08-11T13:56:00Z">
        <w:r>
          <w:rPr>
            <w:rFonts w:eastAsia="等线"/>
          </w:rPr>
          <w:t>If the SCF subscribes to the configuration parameter update event on the UE sensing entity, the AMF shall be triggered to send a notification message informing the SCF of the update.</w:t>
        </w:r>
      </w:ins>
    </w:p>
    <w:p w14:paraId="50D6091C">
      <w:pPr>
        <w:pStyle w:val="96"/>
        <w:rPr>
          <w:ins w:id="238" w:author="junan peng" w:date="2025-08-11T13:00:00Z"/>
          <w:rFonts w:eastAsia="等线"/>
        </w:rPr>
      </w:pPr>
    </w:p>
    <w:p w14:paraId="3E28489F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239" w:author="junan peng" w:date="2025-08-11T13:00:00Z"/>
          <w:rFonts w:eastAsia="等线"/>
        </w:rPr>
      </w:pPr>
      <w:ins w:id="240" w:author="junan peng" w:date="2025-08-11T13:00:00Z">
        <w:r>
          <w:rPr>
            <w:rFonts w:eastAsia="等线"/>
          </w:rPr>
          <w:t xml:space="preserve">The updated configuration parameters may affect the ongoing sensing service. The SCF will initiate the corresponding procedure resulting from the provisioning of the configuration parameters. </w:t>
        </w:r>
      </w:ins>
    </w:p>
    <w:p w14:paraId="67EBBD1E">
      <w:pPr>
        <w:overflowPunct/>
        <w:autoSpaceDE/>
        <w:autoSpaceDN/>
        <w:adjustRightInd/>
        <w:textAlignment w:val="auto"/>
        <w:rPr>
          <w:ins w:id="241" w:author="junan peng" w:date="2025-08-11T09:46:00Z"/>
          <w:rFonts w:eastAsia="等线"/>
          <w:color w:val="auto"/>
          <w:lang w:eastAsia="en-US"/>
        </w:rPr>
      </w:pPr>
    </w:p>
    <w:p w14:paraId="5D65DA5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242" w:author="junan peng" w:date="2025-08-11T14:41:00Z"/>
          <w:rFonts w:ascii="Arial" w:hAnsi="Arial" w:eastAsia="等线"/>
          <w:color w:val="auto"/>
          <w:sz w:val="24"/>
          <w:lang w:eastAsia="en-US"/>
        </w:rPr>
      </w:pPr>
      <w:ins w:id="243" w:author="junan peng" w:date="2025-08-11T09:46:00Z">
        <w:r>
          <w:rPr>
            <w:rFonts w:ascii="Arial" w:hAnsi="Arial" w:eastAsia="等线"/>
            <w:color w:val="auto"/>
            <w:sz w:val="24"/>
            <w:lang w:eastAsia="en-US"/>
          </w:rPr>
          <w:t>6.20.3.</w:t>
        </w:r>
      </w:ins>
      <w:ins w:id="244" w:author="junan peng" w:date="2025-08-13T13:25:00Z">
        <w:r>
          <w:rPr>
            <w:rFonts w:ascii="Arial" w:hAnsi="Arial" w:eastAsia="等线"/>
            <w:color w:val="auto"/>
            <w:sz w:val="24"/>
            <w:lang w:eastAsia="en-US"/>
          </w:rPr>
          <w:t>4</w:t>
        </w:r>
      </w:ins>
      <w:ins w:id="245" w:author="junan peng" w:date="2025-08-11T09:46:00Z">
        <w:r>
          <w:rPr>
            <w:rFonts w:ascii="Arial" w:hAnsi="Arial" w:eastAsia="等线"/>
            <w:color w:val="auto"/>
            <w:sz w:val="24"/>
            <w:lang w:eastAsia="en-US"/>
          </w:rPr>
          <w:tab/>
        </w:r>
      </w:ins>
      <w:ins w:id="246" w:author="junan peng" w:date="2025-08-11T09:47:00Z">
        <w:r>
          <w:rPr>
            <w:rFonts w:ascii="Arial" w:hAnsi="Arial" w:eastAsia="等线"/>
            <w:color w:val="auto"/>
            <w:sz w:val="24"/>
            <w:lang w:eastAsia="en-US"/>
          </w:rPr>
          <w:t xml:space="preserve">Sensing Result </w:t>
        </w:r>
      </w:ins>
      <w:ins w:id="247" w:author="junan peng" w:date="2025-08-11T09:46:00Z">
        <w:r>
          <w:rPr>
            <w:rFonts w:ascii="Arial" w:hAnsi="Arial" w:eastAsia="等线"/>
            <w:color w:val="auto"/>
            <w:sz w:val="24"/>
            <w:lang w:eastAsia="en-US"/>
          </w:rPr>
          <w:t>initiate</w:t>
        </w:r>
      </w:ins>
      <w:ins w:id="248" w:author="junan peng" w:date="2025-08-11T14:23:00Z">
        <w:r>
          <w:rPr>
            <w:rFonts w:ascii="Arial" w:hAnsi="Arial" w:eastAsia="等线"/>
            <w:color w:val="auto"/>
            <w:sz w:val="24"/>
            <w:lang w:eastAsia="en-US"/>
          </w:rPr>
          <w:t>s</w:t>
        </w:r>
      </w:ins>
      <w:ins w:id="249" w:author="junan peng" w:date="2025-08-11T09:46:00Z">
        <w:r>
          <w:rPr>
            <w:rFonts w:ascii="Arial" w:hAnsi="Arial" w:eastAsia="等线"/>
            <w:color w:val="auto"/>
            <w:sz w:val="24"/>
            <w:lang w:eastAsia="en-US"/>
          </w:rPr>
          <w:t xml:space="preserve"> Configuration Parameter Provisioning procedure</w:t>
        </w:r>
      </w:ins>
    </w:p>
    <w:p w14:paraId="3ED6A0EB">
      <w:pPr>
        <w:overflowPunct/>
        <w:autoSpaceDE/>
        <w:autoSpaceDN/>
        <w:adjustRightInd/>
        <w:ind w:left="284"/>
        <w:textAlignment w:val="auto"/>
        <w:rPr>
          <w:ins w:id="250" w:author="junan peng" w:date="2025-08-11T14:07:00Z"/>
          <w:rFonts w:eastAsia="等线"/>
          <w:color w:val="auto"/>
          <w:lang w:eastAsia="en-US"/>
        </w:rPr>
      </w:pPr>
      <w:ins w:id="251" w:author="junan peng" w:date="2025-08-11T14:40:00Z">
        <w:r>
          <w:rPr>
            <w:rFonts w:eastAsia="等线"/>
            <w:color w:val="auto"/>
            <w:lang w:eastAsia="en-US"/>
          </w:rPr>
          <w:t xml:space="preserve">In some scenarios, the configuration parameter provisioning procedure may be triggered by the sensing result. The SCF </w:t>
        </w:r>
      </w:ins>
      <w:ins w:id="252" w:author="junan peng" w:date="2025-08-11T14:41:00Z">
        <w:r>
          <w:rPr>
            <w:rFonts w:eastAsia="等线"/>
            <w:color w:val="auto"/>
            <w:lang w:eastAsia="en-US"/>
          </w:rPr>
          <w:t xml:space="preserve">will initiate the </w:t>
        </w:r>
      </w:ins>
      <w:ins w:id="253" w:author="junan peng" w:date="2025-08-11T14:42:00Z">
        <w:r>
          <w:rPr>
            <w:rFonts w:eastAsia="等线"/>
            <w:color w:val="auto"/>
            <w:lang w:eastAsia="en-US"/>
          </w:rPr>
          <w:t>configuration parameter provisioning procedure (e.g., sensing service quality of service)</w:t>
        </w:r>
      </w:ins>
      <w:ins w:id="254" w:author="junan peng" w:date="2025-08-11T14:44:00Z">
        <w:r>
          <w:rPr>
            <w:rFonts w:eastAsia="等线"/>
            <w:color w:val="auto"/>
            <w:lang w:eastAsia="en-US"/>
          </w:rPr>
          <w:t xml:space="preserve"> to the sensing entity(s)</w:t>
        </w:r>
      </w:ins>
      <w:ins w:id="255" w:author="junan peng" w:date="2025-08-11T14:42:00Z">
        <w:r>
          <w:rPr>
            <w:rFonts w:eastAsia="等线"/>
            <w:color w:val="auto"/>
            <w:lang w:eastAsia="en-US"/>
          </w:rPr>
          <w:t xml:space="preserve"> based on </w:t>
        </w:r>
      </w:ins>
      <w:ins w:id="256" w:author="junan peng" w:date="2025-08-11T14:43:00Z">
        <w:r>
          <w:rPr>
            <w:rFonts w:eastAsia="等线"/>
            <w:color w:val="auto"/>
            <w:lang w:eastAsia="en-US"/>
          </w:rPr>
          <w:t xml:space="preserve">the </w:t>
        </w:r>
      </w:ins>
      <w:ins w:id="257" w:author="junan peng" w:date="2025-08-11T14:42:00Z">
        <w:r>
          <w:rPr>
            <w:rFonts w:eastAsia="等线"/>
            <w:color w:val="auto"/>
            <w:lang w:eastAsia="en-US"/>
          </w:rPr>
          <w:t xml:space="preserve">sensing </w:t>
        </w:r>
      </w:ins>
      <w:ins w:id="258" w:author="junan peng" w:date="2025-08-11T14:43:00Z">
        <w:r>
          <w:rPr>
            <w:rFonts w:eastAsia="等线"/>
            <w:color w:val="auto"/>
            <w:lang w:eastAsia="en-US"/>
          </w:rPr>
          <w:t>result.</w:t>
        </w:r>
      </w:ins>
    </w:p>
    <w:p w14:paraId="5242790C">
      <w:pPr>
        <w:overflowPunct/>
        <w:autoSpaceDE/>
        <w:autoSpaceDN/>
        <w:adjustRightInd/>
        <w:ind w:left="568" w:hanging="284"/>
        <w:textAlignment w:val="auto"/>
        <w:rPr>
          <w:ins w:id="259" w:author="junan peng" w:date="2025-08-11T14:07:00Z"/>
          <w:rFonts w:eastAsia="等线"/>
          <w:color w:val="auto"/>
          <w:lang w:eastAsia="en-US"/>
        </w:rPr>
      </w:pPr>
      <w:ins w:id="260" w:author="junan peng" w:date="2025-08-11T14:39:00Z">
        <w:r>
          <w:rPr>
            <w:rFonts w:eastAsia="等线"/>
            <w:color w:val="auto"/>
            <w:lang w:eastAsia="en-US"/>
          </w:rPr>
          <w:drawing>
            <wp:inline distT="0" distB="0" distL="0" distR="0">
              <wp:extent cx="5568950" cy="3663950"/>
              <wp:effectExtent l="0" t="0" r="0" b="0"/>
              <wp:docPr id="723695705" name="Picture 1" descr="A diagram of a dia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23695705" name="Picture 1" descr="A diagram of a diagram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69245" cy="366414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911662C">
      <w:pPr>
        <w:keepLines/>
        <w:overflowPunct/>
        <w:autoSpaceDE/>
        <w:autoSpaceDN/>
        <w:adjustRightInd/>
        <w:spacing w:after="240"/>
        <w:textAlignment w:val="auto"/>
        <w:rPr>
          <w:ins w:id="262" w:author="junan peng" w:date="2025-08-11T14:44:00Z"/>
          <w:rFonts w:ascii="Arial" w:hAnsi="Arial" w:eastAsia="等线"/>
          <w:b/>
          <w:color w:val="auto"/>
          <w:lang w:eastAsia="en-US"/>
        </w:rPr>
      </w:pPr>
      <w:ins w:id="263" w:author="junan peng" w:date="2025-08-11T14:44:00Z">
        <w:r>
          <w:rPr>
            <w:rFonts w:hint="eastAsia" w:ascii="Arial" w:hAnsi="Arial" w:eastAsia="等线"/>
            <w:b/>
            <w:color w:val="auto"/>
            <w:lang w:eastAsia="en-US"/>
          </w:rPr>
          <w:t>Figure 6.</w:t>
        </w:r>
      </w:ins>
      <w:ins w:id="264" w:author="junan peng" w:date="2025-08-11T14:44:00Z">
        <w:r>
          <w:rPr>
            <w:rFonts w:ascii="Arial" w:hAnsi="Arial" w:eastAsia="等线"/>
            <w:b/>
            <w:color w:val="auto"/>
            <w:lang w:eastAsia="en-US"/>
          </w:rPr>
          <w:t>20</w:t>
        </w:r>
      </w:ins>
      <w:ins w:id="265" w:author="junan peng" w:date="2025-08-11T14:44:00Z">
        <w:r>
          <w:rPr>
            <w:rFonts w:hint="eastAsia" w:ascii="Arial" w:hAnsi="Arial" w:eastAsia="等线"/>
            <w:b/>
            <w:color w:val="auto"/>
            <w:lang w:eastAsia="en-US"/>
          </w:rPr>
          <w:t>.3.</w:t>
        </w:r>
      </w:ins>
      <w:ins w:id="266" w:author="junan peng" w:date="2025-08-11T14:44:00Z">
        <w:r>
          <w:rPr>
            <w:rFonts w:ascii="Arial" w:hAnsi="Arial" w:eastAsia="等线"/>
            <w:b/>
            <w:color w:val="auto"/>
            <w:lang w:eastAsia="en-US"/>
          </w:rPr>
          <w:t>3</w:t>
        </w:r>
      </w:ins>
      <w:ins w:id="267" w:author="junan peng" w:date="2025-08-11T14:44:00Z">
        <w:r>
          <w:rPr>
            <w:rFonts w:hint="eastAsia" w:ascii="Arial" w:hAnsi="Arial" w:eastAsia="等线"/>
            <w:b/>
            <w:color w:val="auto"/>
            <w:lang w:eastAsia="en-US"/>
          </w:rPr>
          <w:t xml:space="preserve">: </w:t>
        </w:r>
      </w:ins>
      <w:ins w:id="268" w:author="junan peng" w:date="2025-08-11T14:45:00Z">
        <w:r>
          <w:rPr>
            <w:rFonts w:ascii="Arial" w:hAnsi="Arial" w:eastAsia="等线"/>
            <w:b/>
            <w:color w:val="auto"/>
            <w:lang w:eastAsia="en-US"/>
          </w:rPr>
          <w:t xml:space="preserve">the SCF </w:t>
        </w:r>
      </w:ins>
      <w:ins w:id="269" w:author="junan peng" w:date="2025-08-11T14:44:00Z">
        <w:r>
          <w:rPr>
            <w:rFonts w:ascii="Arial" w:hAnsi="Arial" w:eastAsia="等线"/>
            <w:b/>
            <w:color w:val="auto"/>
            <w:lang w:eastAsia="en-US"/>
          </w:rPr>
          <w:t xml:space="preserve">initiates Configuration Parameter Provisioning </w:t>
        </w:r>
      </w:ins>
      <w:ins w:id="270" w:author="junan peng" w:date="2025-08-11T14:45:00Z">
        <w:r>
          <w:rPr>
            <w:rFonts w:ascii="Arial" w:hAnsi="Arial" w:eastAsia="等线"/>
            <w:b/>
            <w:color w:val="auto"/>
            <w:lang w:eastAsia="en-US"/>
          </w:rPr>
          <w:t>based on sensing result</w:t>
        </w:r>
      </w:ins>
    </w:p>
    <w:p w14:paraId="102B7BB0">
      <w:pPr>
        <w:overflowPunct/>
        <w:autoSpaceDE/>
        <w:autoSpaceDN/>
        <w:adjustRightInd/>
        <w:ind w:left="568" w:hanging="284"/>
        <w:textAlignment w:val="auto"/>
        <w:rPr>
          <w:ins w:id="271" w:author="junan peng" w:date="2025-08-11T14:07:00Z"/>
          <w:rFonts w:eastAsia="等线"/>
          <w:color w:val="auto"/>
          <w:lang w:eastAsia="en-US"/>
        </w:rPr>
      </w:pPr>
    </w:p>
    <w:p w14:paraId="5C377C1A">
      <w:pPr>
        <w:pStyle w:val="96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272" w:author="junan peng" w:date="2025-08-11T14:47:00Z"/>
          <w:rFonts w:eastAsia="等线"/>
        </w:rPr>
      </w:pPr>
      <w:ins w:id="273" w:author="junan peng" w:date="2025-08-11T14:47:00Z">
        <w:r>
          <w:rPr>
            <w:rFonts w:eastAsia="等线"/>
          </w:rPr>
          <w:t xml:space="preserve">The sensing </w:t>
        </w:r>
      </w:ins>
      <w:ins w:id="274" w:author="junan peng" w:date="2025-08-11T14:48:00Z">
        <w:r>
          <w:rPr>
            <w:rFonts w:eastAsia="等线"/>
          </w:rPr>
          <w:t>e</w:t>
        </w:r>
      </w:ins>
      <w:ins w:id="275" w:author="junan peng" w:date="2025-08-11T14:47:00Z">
        <w:r>
          <w:rPr>
            <w:rFonts w:eastAsia="等线"/>
          </w:rPr>
          <w:t xml:space="preserve">ntity(s) </w:t>
        </w:r>
      </w:ins>
      <w:ins w:id="276" w:author="junan peng" w:date="2025-08-11T14:48:00Z">
        <w:r>
          <w:rPr>
            <w:rFonts w:eastAsia="等线"/>
          </w:rPr>
          <w:t>send</w:t>
        </w:r>
      </w:ins>
      <w:ins w:id="277" w:author="junan peng" w:date="2025-08-11T14:47:00Z">
        <w:r>
          <w:rPr>
            <w:rFonts w:eastAsia="等线"/>
          </w:rPr>
          <w:t xml:space="preserve"> the sensing data to the SPF</w:t>
        </w:r>
      </w:ins>
      <w:ins w:id="278" w:author="junan peng" w:date="2025-08-11T14:48:00Z">
        <w:r>
          <w:rPr>
            <w:rFonts w:eastAsia="等线"/>
          </w:rPr>
          <w:t>.</w:t>
        </w:r>
      </w:ins>
      <w:ins w:id="279" w:author="junan peng" w:date="2025-08-11T14:47:00Z">
        <w:r>
          <w:rPr>
            <w:rFonts w:eastAsia="等线"/>
          </w:rPr>
          <w:t xml:space="preserve"> </w:t>
        </w:r>
      </w:ins>
    </w:p>
    <w:p w14:paraId="57A0C92F">
      <w:pPr>
        <w:pStyle w:val="96"/>
        <w:overflowPunct/>
        <w:autoSpaceDE/>
        <w:autoSpaceDN/>
        <w:adjustRightInd/>
        <w:ind w:left="644"/>
        <w:textAlignment w:val="auto"/>
        <w:rPr>
          <w:ins w:id="280" w:author="junan peng" w:date="2025-08-11T14:47:00Z"/>
          <w:rFonts w:eastAsia="等线"/>
        </w:rPr>
      </w:pPr>
    </w:p>
    <w:p w14:paraId="0B49D9AA">
      <w:pPr>
        <w:pStyle w:val="96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281" w:author="junan peng" w:date="2025-08-11T14:50:00Z"/>
          <w:rFonts w:eastAsia="等线"/>
          <w:lang w:eastAsia="zh-CN"/>
        </w:rPr>
      </w:pPr>
      <w:ins w:id="282" w:author="junan peng" w:date="2025-08-11T14:47:00Z">
        <w:r>
          <w:rPr>
            <w:rFonts w:eastAsia="等线"/>
            <w:lang w:eastAsia="zh-CN"/>
          </w:rPr>
          <w:t xml:space="preserve">The </w:t>
        </w:r>
      </w:ins>
      <w:ins w:id="283" w:author="junan peng" w:date="2025-08-11T14:49:00Z">
        <w:r>
          <w:rPr>
            <w:rFonts w:eastAsia="等线"/>
            <w:lang w:eastAsia="zh-CN"/>
          </w:rPr>
          <w:t>SPF calculates the sensing result based on the sensing data</w:t>
        </w:r>
      </w:ins>
    </w:p>
    <w:p w14:paraId="2B3003CF">
      <w:pPr>
        <w:pStyle w:val="96"/>
        <w:rPr>
          <w:ins w:id="284" w:author="junan peng" w:date="2025-08-11T14:50:00Z"/>
          <w:rFonts w:eastAsia="等线"/>
          <w:lang w:eastAsia="zh-CN"/>
        </w:rPr>
      </w:pPr>
    </w:p>
    <w:p w14:paraId="4E5304D0">
      <w:pPr>
        <w:pStyle w:val="96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285" w:author="junan peng" w:date="2025-08-11T14:47:00Z"/>
          <w:rFonts w:eastAsia="等线"/>
          <w:lang w:eastAsia="zh-CN"/>
        </w:rPr>
      </w:pPr>
      <w:ins w:id="286" w:author="junan peng" w:date="2025-08-11T14:51:00Z">
        <w:r>
          <w:rPr>
            <w:rFonts w:eastAsia="等线"/>
            <w:lang w:eastAsia="zh-CN"/>
          </w:rPr>
          <w:t>The SPF will notify the SCF of the sensing result. The SCF decides whether to initiate the configuration parameter provisioning procedure to the sensing entity based on that result.</w:t>
        </w:r>
      </w:ins>
    </w:p>
    <w:p w14:paraId="61EC7940">
      <w:pPr>
        <w:pStyle w:val="96"/>
        <w:rPr>
          <w:ins w:id="287" w:author="junan peng" w:date="2025-08-11T14:47:00Z"/>
          <w:rFonts w:eastAsia="等线"/>
          <w:lang w:eastAsia="zh-CN"/>
        </w:rPr>
      </w:pPr>
    </w:p>
    <w:p w14:paraId="47F47659">
      <w:pPr>
        <w:pStyle w:val="96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288" w:author="junan peng" w:date="2025-08-11T14:47:00Z"/>
          <w:rFonts w:eastAsia="等线"/>
          <w:lang w:eastAsia="zh-CN"/>
        </w:rPr>
      </w:pPr>
      <w:ins w:id="289" w:author="junan peng" w:date="2025-08-11T14:50:00Z">
        <w:r>
          <w:rPr>
            <w:rFonts w:eastAsia="等线"/>
            <w:lang w:eastAsia="zh-CN"/>
          </w:rPr>
          <w:t>The SCF</w:t>
        </w:r>
      </w:ins>
      <w:ins w:id="290" w:author="junan peng" w:date="2025-08-11T14:51:00Z">
        <w:r>
          <w:rPr>
            <w:rFonts w:eastAsia="等线"/>
            <w:lang w:eastAsia="zh-CN"/>
          </w:rPr>
          <w:t xml:space="preserve"> sends </w:t>
        </w:r>
      </w:ins>
      <w:ins w:id="291" w:author="junan peng" w:date="2025-08-11T14:52:00Z">
        <w:r>
          <w:rPr>
            <w:rFonts w:eastAsia="等线"/>
            <w:lang w:eastAsia="zh-CN"/>
          </w:rPr>
          <w:t>configuration parameter provisioning to the sensing entity(s)</w:t>
        </w:r>
      </w:ins>
      <w:ins w:id="292" w:author="junan peng" w:date="2025-08-11T14:47:00Z">
        <w:r>
          <w:rPr>
            <w:rFonts w:eastAsia="等线"/>
            <w:lang w:eastAsia="zh-CN"/>
          </w:rPr>
          <w:t>.</w:t>
        </w:r>
      </w:ins>
    </w:p>
    <w:p w14:paraId="6BAB16DD">
      <w:pPr>
        <w:keepLines/>
        <w:overflowPunct/>
        <w:autoSpaceDE/>
        <w:autoSpaceDN/>
        <w:adjustRightInd/>
        <w:ind w:left="1135" w:hanging="851"/>
        <w:textAlignment w:val="auto"/>
        <w:rPr>
          <w:ins w:id="293" w:author="junan peng" w:date="2025-08-13T13:26:00Z"/>
          <w:rFonts w:eastAsia="等线"/>
          <w:color w:val="auto"/>
          <w:lang w:eastAsia="en-US"/>
        </w:rPr>
      </w:pPr>
      <w:ins w:id="294" w:author="junan peng" w:date="2025-08-11T14:53:00Z">
        <w:r>
          <w:rPr>
            <w:rFonts w:eastAsia="等线"/>
            <w:color w:val="auto"/>
            <w:lang w:eastAsia="en-US"/>
          </w:rPr>
          <w:t>NOTE:</w:t>
        </w:r>
      </w:ins>
      <w:ins w:id="295" w:author="junan peng" w:date="2025-08-11T14:54:00Z">
        <w:r>
          <w:rPr>
            <w:rFonts w:eastAsia="等线"/>
            <w:color w:val="auto"/>
            <w:lang w:eastAsia="en-US"/>
          </w:rPr>
          <w:t xml:space="preserve">  Steps 1 to 4 may be executed repeatedly</w:t>
        </w:r>
      </w:ins>
      <w:ins w:id="296" w:author="junan peng" w:date="2025-08-11T14:53:00Z">
        <w:r>
          <w:rPr>
            <w:rFonts w:eastAsia="等线"/>
            <w:color w:val="auto"/>
            <w:lang w:eastAsia="en-US"/>
          </w:rPr>
          <w:t>.</w:t>
        </w:r>
      </w:ins>
    </w:p>
    <w:p w14:paraId="215AE269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</w:p>
    <w:p w14:paraId="45905B9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 w:eastAsia="等线"/>
          <w:color w:val="auto"/>
          <w:sz w:val="28"/>
          <w:lang w:eastAsia="en-US"/>
        </w:rPr>
      </w:pPr>
      <w:bookmarkStart w:id="20" w:name="_Toc199433917"/>
      <w:bookmarkStart w:id="21" w:name="_Toc199925449"/>
      <w:r>
        <w:rPr>
          <w:rFonts w:ascii="Arial" w:hAnsi="Arial" w:eastAsia="等线"/>
          <w:color w:val="auto"/>
          <w:sz w:val="28"/>
          <w:lang w:eastAsia="en-US"/>
        </w:rPr>
        <w:t>6.20.</w:t>
      </w:r>
      <w:r>
        <w:rPr>
          <w:rFonts w:hint="eastAsia" w:ascii="Arial" w:hAnsi="Arial" w:eastAsia="等线"/>
          <w:color w:val="auto"/>
          <w:sz w:val="28"/>
          <w:lang w:eastAsia="en-US"/>
        </w:rPr>
        <w:t>4</w:t>
      </w:r>
      <w:r>
        <w:rPr>
          <w:rFonts w:hint="eastAsia" w:ascii="Arial" w:hAnsi="Arial" w:eastAsia="等线"/>
          <w:color w:val="auto"/>
          <w:sz w:val="28"/>
          <w:lang w:eastAsia="en-US"/>
        </w:rPr>
        <w:tab/>
      </w:r>
      <w:r>
        <w:rPr>
          <w:rFonts w:ascii="Arial" w:hAnsi="Arial" w:eastAsia="等线"/>
          <w:color w:val="auto"/>
          <w:sz w:val="28"/>
          <w:lang w:eastAsia="en-US"/>
        </w:rPr>
        <w:t>Impacts on services, entities, and interfaces</w:t>
      </w:r>
      <w:bookmarkEnd w:id="20"/>
      <w:bookmarkEnd w:id="21"/>
    </w:p>
    <w:bookmarkEnd w:id="4"/>
    <w:bookmarkEnd w:id="5"/>
    <w:bookmarkEnd w:id="6"/>
    <w:bookmarkEnd w:id="7"/>
    <w:bookmarkEnd w:id="8"/>
    <w:bookmarkEnd w:id="9"/>
    <w:bookmarkEnd w:id="10"/>
    <w:p w14:paraId="4E177F4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This solution impacts the following entities.</w:t>
      </w:r>
    </w:p>
    <w:p w14:paraId="767BDB67">
      <w:pPr>
        <w:overflowPunct/>
        <w:autoSpaceDE/>
        <w:autoSpaceDN/>
        <w:adjustRightInd/>
        <w:textAlignment w:val="auto"/>
        <w:rPr>
          <w:rFonts w:eastAsia="等线"/>
          <w:b/>
          <w:bCs/>
          <w:color w:val="auto"/>
          <w:lang w:eastAsia="en-US"/>
        </w:rPr>
      </w:pPr>
      <w:r>
        <w:rPr>
          <w:rFonts w:hint="eastAsia" w:eastAsia="等线"/>
          <w:b/>
          <w:bCs/>
          <w:color w:val="auto"/>
          <w:lang w:eastAsia="en-US"/>
        </w:rPr>
        <w:t>NEF</w:t>
      </w:r>
      <w:r>
        <w:rPr>
          <w:rFonts w:eastAsia="等线"/>
          <w:b/>
          <w:bCs/>
          <w:color w:val="auto"/>
          <w:lang w:eastAsia="en-US"/>
        </w:rPr>
        <w:t>:</w:t>
      </w:r>
    </w:p>
    <w:p w14:paraId="089CF93B">
      <w:pPr>
        <w:overflowPunct/>
        <w:autoSpaceDE/>
        <w:autoSpaceDN/>
        <w:adjustRightInd/>
        <w:ind w:left="568" w:hanging="284"/>
        <w:textAlignment w:val="auto"/>
        <w:rPr>
          <w:ins w:id="297" w:author="junan peng" w:date="2025-08-11T15:14:00Z"/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-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Supports the selection of the SCF based on internal target area information.</w:t>
      </w:r>
    </w:p>
    <w:p w14:paraId="033409B1">
      <w:pPr>
        <w:overflowPunct/>
        <w:autoSpaceDE/>
        <w:autoSpaceDN/>
        <w:adjustRightInd/>
        <w:textAlignment w:val="auto"/>
        <w:rPr>
          <w:ins w:id="298" w:author="junan peng" w:date="2025-08-11T15:15:00Z"/>
          <w:rFonts w:eastAsia="等线"/>
          <w:b/>
          <w:bCs/>
          <w:color w:val="auto"/>
          <w:lang w:eastAsia="en-US"/>
        </w:rPr>
      </w:pPr>
      <w:ins w:id="299" w:author="junan peng" w:date="2025-08-11T15:14:00Z">
        <w:r>
          <w:rPr>
            <w:rFonts w:eastAsia="等线"/>
            <w:b/>
            <w:bCs/>
            <w:color w:val="auto"/>
            <w:lang w:eastAsia="en-US"/>
          </w:rPr>
          <w:t>UDM/UDR:</w:t>
        </w:r>
      </w:ins>
    </w:p>
    <w:p w14:paraId="02CF2BB5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ins w:id="300" w:author="junan peng" w:date="2025-08-11T15:15:00Z">
        <w:r>
          <w:rPr>
            <w:rFonts w:eastAsia="等线"/>
            <w:color w:val="auto"/>
            <w:lang w:eastAsia="en-US"/>
          </w:rPr>
          <w:t>-</w:t>
        </w:r>
      </w:ins>
      <w:ins w:id="301" w:author="junan peng" w:date="2025-08-11T15:15:00Z">
        <w:r>
          <w:rPr>
            <w:rFonts w:eastAsia="等线"/>
            <w:color w:val="auto"/>
            <w:lang w:eastAsia="en-US"/>
          </w:rPr>
          <w:tab/>
        </w:r>
      </w:ins>
      <w:ins w:id="302" w:author="junan peng" w:date="2025-08-11T15:15:00Z">
        <w:r>
          <w:rPr>
            <w:rFonts w:eastAsia="等线"/>
            <w:color w:val="auto"/>
            <w:lang w:eastAsia="en-US"/>
          </w:rPr>
          <w:t>Supports configuration parameter provisioning procedures</w:t>
        </w:r>
      </w:ins>
    </w:p>
    <w:p w14:paraId="0911F4D3">
      <w:pPr>
        <w:overflowPunct/>
        <w:autoSpaceDE/>
        <w:autoSpaceDN/>
        <w:adjustRightInd/>
        <w:textAlignment w:val="auto"/>
        <w:rPr>
          <w:rFonts w:eastAsia="等线"/>
          <w:b/>
          <w:bCs/>
          <w:color w:val="auto"/>
          <w:lang w:eastAsia="en-US"/>
        </w:rPr>
      </w:pPr>
      <w:r>
        <w:rPr>
          <w:rFonts w:eastAsia="等线"/>
          <w:b/>
          <w:bCs/>
          <w:color w:val="auto"/>
          <w:lang w:eastAsia="en-US"/>
        </w:rPr>
        <w:t>SCF:</w:t>
      </w:r>
    </w:p>
    <w:p w14:paraId="10E9F276">
      <w:pPr>
        <w:overflowPunct/>
        <w:autoSpaceDE/>
        <w:autoSpaceDN/>
        <w:adjustRightInd/>
        <w:ind w:left="568" w:hanging="284"/>
        <w:textAlignment w:val="auto"/>
        <w:rPr>
          <w:ins w:id="303" w:author="junan peng" w:date="2025-08-13T14:29:00Z"/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-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Supports configuration parameter provisioning procedures</w:t>
      </w:r>
    </w:p>
    <w:p w14:paraId="04069FC1">
      <w:pPr>
        <w:overflowPunct/>
        <w:autoSpaceDE/>
        <w:autoSpaceDN/>
        <w:adjustRightInd/>
        <w:ind w:left="568" w:hanging="284"/>
        <w:textAlignment w:val="auto"/>
        <w:rPr>
          <w:ins w:id="304" w:author="junan peng" w:date="2025-08-11T15:11:00Z"/>
          <w:rFonts w:eastAsia="等线"/>
          <w:color w:val="auto"/>
          <w:lang w:eastAsia="en-US"/>
        </w:rPr>
      </w:pPr>
      <w:ins w:id="305" w:author="junan peng" w:date="2025-08-13T14:29:00Z">
        <w:r>
          <w:rPr>
            <w:rFonts w:eastAsia="等线"/>
            <w:color w:val="auto"/>
            <w:lang w:eastAsia="en-US"/>
          </w:rPr>
          <w:t>-</w:t>
        </w:r>
      </w:ins>
      <w:ins w:id="306" w:author="junan peng" w:date="2025-08-13T14:29:00Z">
        <w:r>
          <w:rPr>
            <w:rFonts w:eastAsia="等线"/>
            <w:color w:val="auto"/>
            <w:lang w:eastAsia="en-US"/>
          </w:rPr>
          <w:tab/>
        </w:r>
      </w:ins>
      <w:ins w:id="307" w:author="junan peng" w:date="2025-08-13T14:29:00Z">
        <w:r>
          <w:rPr>
            <w:rFonts w:eastAsia="等线"/>
            <w:color w:val="auto"/>
            <w:lang w:eastAsia="en-US"/>
          </w:rPr>
          <w:t>Supports the concurrent sensing services.</w:t>
        </w:r>
      </w:ins>
    </w:p>
    <w:p w14:paraId="0D892BC3">
      <w:pPr>
        <w:overflowPunct/>
        <w:autoSpaceDE/>
        <w:autoSpaceDN/>
        <w:adjustRightInd/>
        <w:ind w:left="568" w:hanging="284"/>
        <w:textAlignment w:val="auto"/>
        <w:rPr>
          <w:ins w:id="308" w:author="junan peng" w:date="2025-08-11T15:12:00Z"/>
          <w:rFonts w:eastAsia="等线"/>
          <w:color w:val="auto"/>
          <w:lang w:eastAsia="en-US"/>
        </w:rPr>
      </w:pPr>
      <w:ins w:id="309" w:author="junan peng" w:date="2025-08-11T15:11:00Z">
        <w:r>
          <w:rPr>
            <w:rFonts w:eastAsia="等线"/>
            <w:color w:val="auto"/>
            <w:lang w:eastAsia="en-US"/>
          </w:rPr>
          <w:t xml:space="preserve">- </w:t>
        </w:r>
      </w:ins>
      <w:ins w:id="310" w:author="junan peng" w:date="2025-08-11T15:12:00Z">
        <w:r>
          <w:rPr>
            <w:rFonts w:eastAsia="等线"/>
            <w:color w:val="auto"/>
            <w:lang w:eastAsia="en-US"/>
          </w:rPr>
          <w:t xml:space="preserve"> Determine whether to trigger configuration parameter provisioning based on the sensing result</w:t>
        </w:r>
      </w:ins>
      <w:ins w:id="311" w:author="junan peng" w:date="2025-08-13T14:29:00Z">
        <w:r>
          <w:rPr>
            <w:rFonts w:eastAsia="等线"/>
            <w:color w:val="auto"/>
            <w:lang w:eastAsia="en-US"/>
          </w:rPr>
          <w:t xml:space="preserve"> or sensing entity status</w:t>
        </w:r>
      </w:ins>
    </w:p>
    <w:p w14:paraId="3C511F75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ins w:id="312" w:author="junan peng" w:date="2025-08-11T15:12:00Z">
        <w:r>
          <w:rPr>
            <w:rFonts w:eastAsia="等线"/>
            <w:color w:val="auto"/>
            <w:lang w:eastAsia="en-US"/>
          </w:rPr>
          <w:t xml:space="preserve">-  </w:t>
        </w:r>
      </w:ins>
      <w:ins w:id="313" w:author="junan peng" w:date="2025-08-11T15:13:00Z">
        <w:r>
          <w:rPr>
            <w:rFonts w:eastAsia="等线"/>
            <w:color w:val="auto"/>
            <w:lang w:eastAsia="en-US"/>
          </w:rPr>
          <w:t>Support the subscribe/notification mechanism to AMF to obtain the sensing entity configuration information</w:t>
        </w:r>
      </w:ins>
    </w:p>
    <w:p w14:paraId="7A0747FE">
      <w:pPr>
        <w:overflowPunct/>
        <w:autoSpaceDE/>
        <w:autoSpaceDN/>
        <w:adjustRightInd/>
        <w:textAlignment w:val="auto"/>
        <w:rPr>
          <w:rFonts w:eastAsia="等线"/>
          <w:b/>
          <w:bCs/>
          <w:color w:val="auto"/>
          <w:lang w:eastAsia="en-US"/>
        </w:rPr>
      </w:pPr>
      <w:r>
        <w:rPr>
          <w:rFonts w:eastAsia="等线"/>
          <w:b/>
          <w:bCs/>
          <w:color w:val="auto"/>
          <w:lang w:eastAsia="en-US"/>
        </w:rPr>
        <w:t>Sensing Entity:</w:t>
      </w:r>
    </w:p>
    <w:p w14:paraId="0461E525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-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Supports sensing configuration parameter provisioning procedures.</w:t>
      </w:r>
    </w:p>
    <w:p w14:paraId="50B48D79">
      <w:pPr>
        <w:pStyle w:val="69"/>
        <w:ind w:left="0" w:firstLine="0"/>
        <w:rPr>
          <w:rFonts w:eastAsiaTheme="minorEastAsia"/>
          <w:lang w:eastAsia="zh-CN"/>
        </w:rPr>
      </w:pPr>
    </w:p>
    <w:p w14:paraId="793AC4F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 w14:paraId="0EF3245F"/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4D18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4426B754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C53ED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5EE3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68CDF"/>
  <w:p w14:paraId="125706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727BD4"/>
    <w:multiLevelType w:val="multilevel"/>
    <w:tmpl w:val="11727BD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77662"/>
    <w:multiLevelType w:val="multilevel"/>
    <w:tmpl w:val="23F7766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563D3"/>
    <w:multiLevelType w:val="multilevel"/>
    <w:tmpl w:val="299563D3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5401BF"/>
    <w:multiLevelType w:val="multilevel"/>
    <w:tmpl w:val="2A5401BF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CB34292"/>
    <w:multiLevelType w:val="multilevel"/>
    <w:tmpl w:val="4CB34292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unan peng">
    <w15:presenceInfo w15:providerId="Windows Live" w15:userId="e9215c07b44a3e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BC9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27CE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8D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57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418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4F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BF3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6C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73B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00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B8A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C7B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05C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4FA7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52E"/>
    <w:rsid w:val="001246D7"/>
    <w:rsid w:val="00124924"/>
    <w:rsid w:val="001251EB"/>
    <w:rsid w:val="0012551B"/>
    <w:rsid w:val="00125C72"/>
    <w:rsid w:val="00125CA8"/>
    <w:rsid w:val="0012634F"/>
    <w:rsid w:val="001266CE"/>
    <w:rsid w:val="001267A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29B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6FA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0D0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823"/>
    <w:rsid w:val="00180CB1"/>
    <w:rsid w:val="00180F81"/>
    <w:rsid w:val="00181B0E"/>
    <w:rsid w:val="00181B1A"/>
    <w:rsid w:val="0018202D"/>
    <w:rsid w:val="0018218D"/>
    <w:rsid w:val="001825FC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463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029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1CED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A68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9F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251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4FAC"/>
    <w:rsid w:val="00295E32"/>
    <w:rsid w:val="0029617A"/>
    <w:rsid w:val="00296203"/>
    <w:rsid w:val="002963C0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1FFC"/>
    <w:rsid w:val="002A20DF"/>
    <w:rsid w:val="002A2D6C"/>
    <w:rsid w:val="002A2DD4"/>
    <w:rsid w:val="002A30FA"/>
    <w:rsid w:val="002A38A2"/>
    <w:rsid w:val="002A50C2"/>
    <w:rsid w:val="002A520C"/>
    <w:rsid w:val="002A60AF"/>
    <w:rsid w:val="002A634D"/>
    <w:rsid w:val="002A67A5"/>
    <w:rsid w:val="002A6921"/>
    <w:rsid w:val="002A6B38"/>
    <w:rsid w:val="002A714C"/>
    <w:rsid w:val="002A7889"/>
    <w:rsid w:val="002A7C45"/>
    <w:rsid w:val="002A7E21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B7D6F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BC9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5E3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6D"/>
    <w:rsid w:val="00305ADB"/>
    <w:rsid w:val="00305C50"/>
    <w:rsid w:val="003060FC"/>
    <w:rsid w:val="00306326"/>
    <w:rsid w:val="003064FB"/>
    <w:rsid w:val="003067FE"/>
    <w:rsid w:val="00306B79"/>
    <w:rsid w:val="00306C92"/>
    <w:rsid w:val="00306EFF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4D44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BE0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BE1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22B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207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32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DA6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0DB"/>
    <w:rsid w:val="0044312A"/>
    <w:rsid w:val="00443CFB"/>
    <w:rsid w:val="004448D8"/>
    <w:rsid w:val="00444A1F"/>
    <w:rsid w:val="004453CC"/>
    <w:rsid w:val="00445589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676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5B0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92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A0"/>
    <w:rsid w:val="004C27DE"/>
    <w:rsid w:val="004C2879"/>
    <w:rsid w:val="004C2BC2"/>
    <w:rsid w:val="004C2D63"/>
    <w:rsid w:val="004C317E"/>
    <w:rsid w:val="004C34C8"/>
    <w:rsid w:val="004C34E2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3E9"/>
    <w:rsid w:val="004F5441"/>
    <w:rsid w:val="004F5991"/>
    <w:rsid w:val="004F6057"/>
    <w:rsid w:val="004F60C9"/>
    <w:rsid w:val="004F6164"/>
    <w:rsid w:val="004F6699"/>
    <w:rsid w:val="004F673A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66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45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1D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0E51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047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619"/>
    <w:rsid w:val="005C4DB5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87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6CC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8FC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661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385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0FF0"/>
    <w:rsid w:val="00611012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07A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29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5"/>
    <w:rsid w:val="0063582E"/>
    <w:rsid w:val="00636100"/>
    <w:rsid w:val="00636308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6F1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5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1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9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69E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50D"/>
    <w:rsid w:val="006B57B0"/>
    <w:rsid w:val="006B5DC5"/>
    <w:rsid w:val="006B6041"/>
    <w:rsid w:val="006B6435"/>
    <w:rsid w:val="006B67AB"/>
    <w:rsid w:val="006B6DDF"/>
    <w:rsid w:val="006B715C"/>
    <w:rsid w:val="006B7DB2"/>
    <w:rsid w:val="006C0366"/>
    <w:rsid w:val="006C0674"/>
    <w:rsid w:val="006C0712"/>
    <w:rsid w:val="006C087F"/>
    <w:rsid w:val="006C0BBE"/>
    <w:rsid w:val="006C0D1A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00E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5FFC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D12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7D1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D03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6E68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40D"/>
    <w:rsid w:val="0076460D"/>
    <w:rsid w:val="00764647"/>
    <w:rsid w:val="00764A3E"/>
    <w:rsid w:val="00764B62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4CBE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0927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0F02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005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36C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5E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17"/>
    <w:rsid w:val="00847464"/>
    <w:rsid w:val="008478B1"/>
    <w:rsid w:val="0085016B"/>
    <w:rsid w:val="0085086C"/>
    <w:rsid w:val="00850949"/>
    <w:rsid w:val="00850BF7"/>
    <w:rsid w:val="008510B1"/>
    <w:rsid w:val="00851943"/>
    <w:rsid w:val="008519FC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4E7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AA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1AF1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6DB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6F9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5FA4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3EB1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B89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758"/>
    <w:rsid w:val="00980AEB"/>
    <w:rsid w:val="009813CD"/>
    <w:rsid w:val="00981B2F"/>
    <w:rsid w:val="00981F0C"/>
    <w:rsid w:val="0098297C"/>
    <w:rsid w:val="00982A8D"/>
    <w:rsid w:val="00982AA2"/>
    <w:rsid w:val="00983BEC"/>
    <w:rsid w:val="00983EAF"/>
    <w:rsid w:val="00983F9A"/>
    <w:rsid w:val="00984441"/>
    <w:rsid w:val="009844FF"/>
    <w:rsid w:val="0098456A"/>
    <w:rsid w:val="009845CD"/>
    <w:rsid w:val="009846E4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5CBC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9FF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78D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0EC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3FB1"/>
    <w:rsid w:val="00A64BD7"/>
    <w:rsid w:val="00A64EE6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173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98F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77C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D62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45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96E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4AF"/>
    <w:rsid w:val="00B3460D"/>
    <w:rsid w:val="00B34C28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6FD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38F8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934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3B5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4FC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1EAC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3CD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5EC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32A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8EB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1E44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C76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06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D3D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857"/>
    <w:rsid w:val="00D75D66"/>
    <w:rsid w:val="00D75D75"/>
    <w:rsid w:val="00D75E16"/>
    <w:rsid w:val="00D75E22"/>
    <w:rsid w:val="00D761DD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5F95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4DB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44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303"/>
    <w:rsid w:val="00DE3936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1FEA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BF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2FD0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D2C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0D05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75B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5FEC"/>
    <w:rsid w:val="00ED64B8"/>
    <w:rsid w:val="00ED6913"/>
    <w:rsid w:val="00ED6C91"/>
    <w:rsid w:val="00ED7C5F"/>
    <w:rsid w:val="00EE01FB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3CA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E7FE3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C7C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4A8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DCD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4AD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296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854E8E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4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link w:val="115"/>
    <w:qFormat/>
    <w:uiPriority w:val="9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9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qFormat/>
    <w:uiPriority w:val="39"/>
    <w:pPr>
      <w:ind w:left="2268" w:hanging="2268"/>
    </w:pPr>
  </w:style>
  <w:style w:type="paragraph" w:styleId="13">
    <w:name w:val="toc 6"/>
    <w:basedOn w:val="14"/>
    <w:next w:val="1"/>
    <w:qFormat/>
    <w:uiPriority w:val="39"/>
    <w:pPr>
      <w:ind w:left="1985" w:hanging="1985"/>
    </w:pPr>
  </w:style>
  <w:style w:type="paragraph" w:styleId="14">
    <w:name w:val="toc 5"/>
    <w:basedOn w:val="15"/>
    <w:qFormat/>
    <w:uiPriority w:val="39"/>
    <w:pPr>
      <w:ind w:left="1701" w:hanging="1701"/>
    </w:pPr>
  </w:style>
  <w:style w:type="paragraph" w:styleId="15">
    <w:name w:val="toc 4"/>
    <w:basedOn w:val="16"/>
    <w:qFormat/>
    <w:uiPriority w:val="39"/>
    <w:pPr>
      <w:ind w:left="1418" w:hanging="1418"/>
    </w:pPr>
  </w:style>
  <w:style w:type="paragraph" w:styleId="16">
    <w:name w:val="toc 3"/>
    <w:basedOn w:val="17"/>
    <w:qFormat/>
    <w:uiPriority w:val="39"/>
    <w:pPr>
      <w:ind w:left="1134" w:hanging="1134"/>
    </w:pPr>
  </w:style>
  <w:style w:type="paragraph" w:styleId="17">
    <w:name w:val="toc 2"/>
    <w:basedOn w:val="18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List Number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0">
    <w:name w:val="caption"/>
    <w:basedOn w:val="1"/>
    <w:next w:val="1"/>
    <w:qFormat/>
    <w:uiPriority w:val="0"/>
    <w:rPr>
      <w:b/>
      <w:bCs/>
    </w:rPr>
  </w:style>
  <w:style w:type="paragraph" w:styleId="21">
    <w:name w:val="List Bullet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2">
    <w:name w:val="Document Map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23">
    <w:name w:val="annotation text"/>
    <w:basedOn w:val="1"/>
    <w:link w:val="58"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4">
    <w:name w:val="Body Text"/>
    <w:basedOn w:val="1"/>
    <w:link w:val="60"/>
    <w:unhideWhenUsed/>
    <w:qFormat/>
    <w:uiPriority w:val="99"/>
    <w:pPr>
      <w:spacing w:after="120"/>
    </w:pPr>
    <w:rPr>
      <w:rFonts w:eastAsia="宋体"/>
    </w:rPr>
  </w:style>
  <w:style w:type="paragraph" w:styleId="25">
    <w:name w:val="toc 8"/>
    <w:basedOn w:val="18"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67"/>
    <w:qFormat/>
    <w:uiPriority w:val="0"/>
    <w:pPr>
      <w:spacing w:after="0"/>
    </w:pPr>
    <w:rPr>
      <w:rFonts w:ascii="Malgun Gothic" w:hAnsi="Malgun Gothic"/>
      <w:sz w:val="18"/>
      <w:szCs w:val="18"/>
    </w:rPr>
  </w:style>
  <w:style w:type="paragraph" w:styleId="27">
    <w:name w:val="footer"/>
    <w:basedOn w:val="1"/>
    <w:link w:val="118"/>
    <w:qFormat/>
    <w:uiPriority w:val="99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63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24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30">
    <w:name w:val="toc 9"/>
    <w:basedOn w:val="25"/>
    <w:qFormat/>
    <w:uiPriority w:val="39"/>
    <w:pPr>
      <w:tabs>
        <w:tab w:val="clear" w:pos="9639"/>
      </w:tabs>
      <w:ind w:left="1418" w:hanging="1418"/>
    </w:pPr>
  </w:style>
  <w:style w:type="paragraph" w:styleId="31">
    <w:name w:val="Normal (Web)"/>
    <w:basedOn w:val="1"/>
    <w:qFormat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hAnsi="Arial" w:eastAsia="宋体"/>
      <w:color w:val="auto"/>
      <w:sz w:val="18"/>
      <w:szCs w:val="24"/>
      <w:lang w:val="en-US" w:eastAsia="ar-SA"/>
    </w:rPr>
  </w:style>
  <w:style w:type="paragraph" w:styleId="32">
    <w:name w:val="Title"/>
    <w:basedOn w:val="1"/>
    <w:next w:val="1"/>
    <w:link w:val="109"/>
    <w:qFormat/>
    <w:uiPriority w:val="10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b/>
      <w:color w:val="auto"/>
      <w:sz w:val="28"/>
      <w:lang w:val="en-IE" w:eastAsia="ar-SA"/>
    </w:rPr>
  </w:style>
  <w:style w:type="paragraph" w:styleId="33">
    <w:name w:val="annotation subject"/>
    <w:basedOn w:val="23"/>
    <w:next w:val="23"/>
    <w:link w:val="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35">
    <w:name w:val="Table Grid"/>
    <w:basedOn w:val="3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22"/>
    <w:rPr>
      <w:b/>
      <w:bCs/>
    </w:rPr>
  </w:style>
  <w:style w:type="character" w:styleId="38">
    <w:name w:val="FollowedHyperlink"/>
    <w:qFormat/>
    <w:uiPriority w:val="99"/>
    <w:rPr>
      <w:color w:val="800080"/>
      <w:u w:val="single"/>
    </w:rPr>
  </w:style>
  <w:style w:type="character" w:styleId="39">
    <w:name w:val="Emphasis"/>
    <w:qFormat/>
    <w:uiPriority w:val="20"/>
    <w:rPr>
      <w:i/>
      <w:iCs/>
    </w:rPr>
  </w:style>
  <w:style w:type="character" w:styleId="40">
    <w:name w:val="Hyperlink"/>
    <w:uiPriority w:val="99"/>
    <w:rPr>
      <w:color w:val="0000FF"/>
      <w:u w:val="single"/>
    </w:rPr>
  </w:style>
  <w:style w:type="character" w:styleId="41">
    <w:name w:val="annotation reference"/>
    <w:qFormat/>
    <w:uiPriority w:val="0"/>
    <w:rPr>
      <w:sz w:val="16"/>
    </w:rPr>
  </w:style>
  <w:style w:type="character" w:customStyle="1" w:styleId="42">
    <w:name w:val="Editor's Note Char"/>
    <w:link w:val="43"/>
    <w:qFormat/>
    <w:uiPriority w:val="0"/>
    <w:rPr>
      <w:rFonts w:eastAsia="Times New Roman"/>
      <w:color w:val="FF0000"/>
      <w:lang w:val="en-GB" w:eastAsia="ja-JP"/>
    </w:rPr>
  </w:style>
  <w:style w:type="paragraph" w:customStyle="1" w:styleId="43">
    <w:name w:val="Editor's Note"/>
    <w:basedOn w:val="44"/>
    <w:link w:val="42"/>
    <w:qFormat/>
    <w:uiPriority w:val="0"/>
    <w:rPr>
      <w:color w:val="FF0000"/>
    </w:rPr>
  </w:style>
  <w:style w:type="paragraph" w:customStyle="1" w:styleId="44">
    <w:name w:val="NO"/>
    <w:basedOn w:val="1"/>
    <w:link w:val="46"/>
    <w:qFormat/>
    <w:uiPriority w:val="0"/>
    <w:pPr>
      <w:keepLines/>
      <w:ind w:left="1135" w:hanging="851"/>
    </w:pPr>
    <w:rPr>
      <w:rFonts w:eastAsia="Times New Roman"/>
    </w:rPr>
  </w:style>
  <w:style w:type="character" w:customStyle="1" w:styleId="45">
    <w:name w:val="Comment Subject Char"/>
    <w:link w:val="33"/>
    <w:qFormat/>
    <w:uiPriority w:val="0"/>
    <w:rPr>
      <w:rFonts w:eastAsia="宋体"/>
      <w:b/>
      <w:bCs/>
      <w:color w:val="000000"/>
      <w:lang w:val="en-GB" w:eastAsia="ja-JP"/>
    </w:rPr>
  </w:style>
  <w:style w:type="character" w:customStyle="1" w:styleId="46">
    <w:name w:val="NO Zchn"/>
    <w:link w:val="44"/>
    <w:qFormat/>
    <w:uiPriority w:val="0"/>
    <w:rPr>
      <w:rFonts w:eastAsia="Times New Roman"/>
      <w:color w:val="000000"/>
      <w:lang w:val="en-GB" w:eastAsia="ja-JP"/>
    </w:rPr>
  </w:style>
  <w:style w:type="character" w:customStyle="1" w:styleId="47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48">
    <w:name w:val="TAN Char"/>
    <w:link w:val="49"/>
    <w:qFormat/>
    <w:uiPriority w:val="0"/>
  </w:style>
  <w:style w:type="paragraph" w:customStyle="1" w:styleId="49">
    <w:name w:val="TAN"/>
    <w:basedOn w:val="50"/>
    <w:link w:val="48"/>
    <w:qFormat/>
    <w:uiPriority w:val="0"/>
    <w:pPr>
      <w:ind w:left="851" w:hanging="851"/>
    </w:pPr>
  </w:style>
  <w:style w:type="paragraph" w:customStyle="1" w:styleId="50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1">
    <w:name w:val="Document Map Char"/>
    <w:link w:val="22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52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53">
    <w:name w:val="Heading 2 Char"/>
    <w:link w:val="3"/>
    <w:uiPriority w:val="9"/>
    <w:rPr>
      <w:rFonts w:ascii="Arial" w:hAnsi="Arial"/>
      <w:sz w:val="32"/>
      <w:lang w:val="en-GB" w:eastAsia="ja-JP"/>
    </w:rPr>
  </w:style>
  <w:style w:type="character" w:customStyle="1" w:styleId="54">
    <w:name w:val="TH Char"/>
    <w:link w:val="5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5">
    <w:name w:val="TH"/>
    <w:basedOn w:val="1"/>
    <w:link w:val="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56">
    <w:name w:val="TF Char"/>
    <w:link w:val="5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7">
    <w:name w:val="TF"/>
    <w:basedOn w:val="55"/>
    <w:link w:val="56"/>
    <w:qFormat/>
    <w:uiPriority w:val="0"/>
    <w:pPr>
      <w:keepNext w:val="0"/>
      <w:spacing w:before="0" w:after="240"/>
    </w:pPr>
  </w:style>
  <w:style w:type="character" w:customStyle="1" w:styleId="58">
    <w:name w:val="Comment Text Char"/>
    <w:link w:val="23"/>
    <w:qFormat/>
    <w:uiPriority w:val="0"/>
    <w:rPr>
      <w:rFonts w:eastAsia="宋体"/>
      <w:lang w:val="en-GB" w:eastAsia="en-US"/>
    </w:rPr>
  </w:style>
  <w:style w:type="character" w:customStyle="1" w:styleId="59">
    <w:name w:val="Editor's Note Char Char"/>
    <w:qFormat/>
    <w:uiPriority w:val="0"/>
    <w:rPr>
      <w:rFonts w:eastAsia="Times New Roman"/>
      <w:color w:val="FF0000"/>
      <w:lang w:val="en-GB" w:eastAsia="ja-JP"/>
    </w:rPr>
  </w:style>
  <w:style w:type="character" w:customStyle="1" w:styleId="60">
    <w:name w:val="Body Text Char"/>
    <w:link w:val="24"/>
    <w:qFormat/>
    <w:uiPriority w:val="99"/>
    <w:rPr>
      <w:rFonts w:eastAsia="宋体"/>
      <w:color w:val="000000"/>
      <w:lang w:val="en-GB" w:eastAsia="ja-JP"/>
    </w:rPr>
  </w:style>
  <w:style w:type="character" w:customStyle="1" w:styleId="61">
    <w:name w:val="B2 Char"/>
    <w:link w:val="62"/>
    <w:uiPriority w:val="0"/>
    <w:rPr>
      <w:color w:val="000000"/>
      <w:lang w:val="en-GB" w:eastAsia="ja-JP"/>
    </w:rPr>
  </w:style>
  <w:style w:type="paragraph" w:customStyle="1" w:styleId="62">
    <w:name w:val="B2"/>
    <w:basedOn w:val="1"/>
    <w:link w:val="61"/>
    <w:qFormat/>
    <w:uiPriority w:val="0"/>
    <w:pPr>
      <w:ind w:left="851" w:hanging="284"/>
    </w:pPr>
  </w:style>
  <w:style w:type="character" w:customStyle="1" w:styleId="63">
    <w:name w:val="Header Char"/>
    <w:link w:val="28"/>
    <w:uiPriority w:val="99"/>
    <w:rPr>
      <w:color w:val="000000"/>
      <w:lang w:val="en-GB" w:eastAsia="ja-JP" w:bidi="ar-SA"/>
    </w:rPr>
  </w:style>
  <w:style w:type="character" w:customStyle="1" w:styleId="64">
    <w:name w:val="TAL Char"/>
    <w:link w:val="5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65">
    <w:name w:val="EX Char"/>
    <w:link w:val="66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66">
    <w:name w:val="EX"/>
    <w:basedOn w:val="1"/>
    <w:link w:val="65"/>
    <w:qFormat/>
    <w:uiPriority w:val="0"/>
    <w:pPr>
      <w:keepLines/>
      <w:ind w:left="1702" w:hanging="1418"/>
    </w:pPr>
    <w:rPr>
      <w:rFonts w:eastAsia="Times New Roman"/>
    </w:rPr>
  </w:style>
  <w:style w:type="character" w:customStyle="1" w:styleId="67">
    <w:name w:val="Balloon Text Char"/>
    <w:link w:val="26"/>
    <w:qFormat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68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69">
    <w:name w:val="B1"/>
    <w:basedOn w:val="1"/>
    <w:link w:val="68"/>
    <w:qFormat/>
    <w:uiPriority w:val="0"/>
    <w:pPr>
      <w:ind w:left="568" w:hanging="284"/>
    </w:pPr>
  </w:style>
  <w:style w:type="character" w:customStyle="1" w:styleId="70">
    <w:name w:val="ZGSM"/>
    <w:qFormat/>
    <w:uiPriority w:val="0"/>
  </w:style>
  <w:style w:type="paragraph" w:customStyle="1" w:styleId="71">
    <w:name w:val="TAJ"/>
    <w:basedOn w:val="1"/>
    <w:qFormat/>
    <w:uiPriority w:val="99"/>
    <w:pPr>
      <w:keepNext/>
      <w:keepLines/>
    </w:pPr>
    <w:rPr>
      <w:rFonts w:eastAsia="Times New Roman"/>
      <w:lang w:eastAsia="en-US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"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9">
    <w:name w:val="PL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80">
    <w:name w:val="AP"/>
    <w:basedOn w:val="1"/>
    <w:uiPriority w:val="99"/>
    <w:pPr>
      <w:ind w:left="2127" w:hanging="2127"/>
    </w:pPr>
    <w:rPr>
      <w:b/>
      <w:color w:val="FF0000"/>
    </w:rPr>
  </w:style>
  <w:style w:type="paragraph" w:customStyle="1" w:styleId="81">
    <w:name w:val="HO"/>
    <w:basedOn w:val="1"/>
    <w:qFormat/>
    <w:uiPriority w:val="99"/>
    <w:pPr>
      <w:jc w:val="right"/>
    </w:pPr>
    <w:rPr>
      <w:rFonts w:eastAsia="Times New Roman"/>
      <w:b/>
      <w:lang w:eastAsia="en-US"/>
    </w:rPr>
  </w:style>
  <w:style w:type="paragraph" w:customStyle="1" w:styleId="82">
    <w:name w:val="NW"/>
    <w:basedOn w:val="44"/>
    <w:qFormat/>
    <w:uiPriority w:val="99"/>
    <w:pPr>
      <w:spacing w:after="0"/>
    </w:pPr>
  </w:style>
  <w:style w:type="paragraph" w:customStyle="1" w:styleId="83">
    <w:name w:val="FP"/>
    <w:basedOn w:val="1"/>
    <w:qFormat/>
    <w:uiPriority w:val="99"/>
    <w:pPr>
      <w:spacing w:after="0"/>
    </w:pPr>
    <w:rPr>
      <w:rFonts w:eastAsia="Times New Roman"/>
    </w:rPr>
  </w:style>
  <w:style w:type="paragraph" w:customStyle="1" w:styleId="84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86">
    <w:name w:val="B5"/>
    <w:basedOn w:val="1"/>
    <w:qFormat/>
    <w:uiPriority w:val="99"/>
    <w:pPr>
      <w:ind w:left="1702" w:hanging="284"/>
    </w:pPr>
  </w:style>
  <w:style w:type="paragraph" w:customStyle="1" w:styleId="87">
    <w:name w:val="ZK"/>
    <w:qFormat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88">
    <w:name w:val="TT"/>
    <w:basedOn w:val="2"/>
    <w:next w:val="1"/>
    <w:qFormat/>
    <w:uiPriority w:val="99"/>
    <w:pPr>
      <w:outlineLvl w:val="9"/>
    </w:pPr>
  </w:style>
  <w:style w:type="paragraph" w:customStyle="1" w:styleId="89">
    <w:name w:val="ZC"/>
    <w:qFormat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90">
    <w:name w:val="TAR"/>
    <w:basedOn w:val="50"/>
    <w:uiPriority w:val="99"/>
    <w:pPr>
      <w:jc w:val="right"/>
    </w:pPr>
  </w:style>
  <w:style w:type="paragraph" w:customStyle="1" w:styleId="91">
    <w:name w:val="B4"/>
    <w:basedOn w:val="1"/>
    <w:qFormat/>
    <w:uiPriority w:val="0"/>
    <w:pPr>
      <w:ind w:left="1418" w:hanging="284"/>
    </w:pPr>
  </w:style>
  <w:style w:type="paragraph" w:customStyle="1" w:styleId="92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93">
    <w:name w:val="HE"/>
    <w:basedOn w:val="1"/>
    <w:uiPriority w:val="99"/>
    <w:rPr>
      <w:rFonts w:eastAsia="Times New Roman"/>
      <w:b/>
      <w:lang w:eastAsia="en-US"/>
    </w:rPr>
  </w:style>
  <w:style w:type="paragraph" w:customStyle="1" w:styleId="94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95">
    <w:name w:val="Revision"/>
    <w:semiHidden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6">
    <w:name w:val="List Paragraph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97">
    <w:name w:val="EW"/>
    <w:basedOn w:val="66"/>
    <w:qFormat/>
    <w:uiPriority w:val="99"/>
    <w:pPr>
      <w:spacing w:after="0"/>
    </w:pPr>
  </w:style>
  <w:style w:type="paragraph" w:customStyle="1" w:styleId="98">
    <w:name w:val="NF"/>
    <w:basedOn w:val="4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99">
    <w:name w:val="TAC"/>
    <w:basedOn w:val="50"/>
    <w:link w:val="120"/>
    <w:qFormat/>
    <w:uiPriority w:val="0"/>
    <w:pPr>
      <w:jc w:val="center"/>
    </w:pPr>
  </w:style>
  <w:style w:type="paragraph" w:customStyle="1" w:styleId="100">
    <w:name w:val="TAH"/>
    <w:basedOn w:val="99"/>
    <w:link w:val="122"/>
    <w:qFormat/>
    <w:uiPriority w:val="0"/>
    <w:rPr>
      <w:b/>
    </w:rPr>
  </w:style>
  <w:style w:type="paragraph" w:customStyle="1" w:styleId="101">
    <w:name w:val="B3"/>
    <w:basedOn w:val="1"/>
    <w:link w:val="121"/>
    <w:qFormat/>
    <w:uiPriority w:val="0"/>
    <w:pPr>
      <w:ind w:left="1135" w:hanging="284"/>
    </w:pPr>
  </w:style>
  <w:style w:type="character" w:customStyle="1" w:styleId="102">
    <w:name w:val="short_text"/>
    <w:basedOn w:val="36"/>
    <w:qFormat/>
    <w:uiPriority w:val="0"/>
  </w:style>
  <w:style w:type="paragraph" w:customStyle="1" w:styleId="103">
    <w:name w:val="commentcontent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4">
    <w:name w:val="Heading 1 Char"/>
    <w:link w:val="2"/>
    <w:qFormat/>
    <w:uiPriority w:val="9"/>
    <w:rPr>
      <w:rFonts w:ascii="Arial" w:hAnsi="Arial"/>
      <w:sz w:val="36"/>
      <w:lang w:val="en-GB" w:eastAsia="ja-JP"/>
    </w:rPr>
  </w:style>
  <w:style w:type="paragraph" w:customStyle="1" w:styleId="105">
    <w:name w:val="Heading"/>
    <w:basedOn w:val="1"/>
    <w:next w:val="24"/>
    <w:qFormat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微软雅黑" w:cs="Mangal"/>
      <w:color w:val="auto"/>
      <w:sz w:val="28"/>
      <w:szCs w:val="28"/>
      <w:lang w:eastAsia="ar-SA"/>
    </w:rPr>
  </w:style>
  <w:style w:type="paragraph" w:customStyle="1" w:styleId="106">
    <w:name w:val="Index"/>
    <w:basedOn w:val="1"/>
    <w:qFormat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hAnsi="Arial" w:eastAsia="宋体" w:cs="Mangal"/>
      <w:color w:val="auto"/>
      <w:sz w:val="18"/>
      <w:szCs w:val="24"/>
      <w:lang w:eastAsia="ar-SA"/>
    </w:rPr>
  </w:style>
  <w:style w:type="paragraph" w:customStyle="1" w:styleId="107">
    <w:name w:val="ACTION"/>
    <w:basedOn w:val="1"/>
    <w:qFormat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 w:eastAsia="宋体" w:cs="Arial"/>
      <w:b/>
      <w:color w:val="FF0000"/>
      <w:lang w:eastAsia="ar-SA"/>
    </w:rPr>
  </w:style>
  <w:style w:type="paragraph" w:customStyle="1" w:styleId="108">
    <w:name w:val="DECISION"/>
    <w:basedOn w:val="1"/>
    <w:qFormat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hAnsi="Arial" w:eastAsia="Batang" w:cs="Arial"/>
      <w:b/>
      <w:color w:val="0000FF"/>
      <w:u w:val="single"/>
      <w:lang w:eastAsia="ar-SA"/>
    </w:rPr>
  </w:style>
  <w:style w:type="character" w:customStyle="1" w:styleId="109">
    <w:name w:val="Title Char"/>
    <w:basedOn w:val="36"/>
    <w:link w:val="32"/>
    <w:qFormat/>
    <w:uiPriority w:val="10"/>
    <w:rPr>
      <w:rFonts w:ascii="Arial" w:hAnsi="Arial" w:eastAsia="宋体" w:cs="Arial"/>
      <w:b/>
      <w:sz w:val="28"/>
      <w:lang w:val="en-IE" w:eastAsia="ar-SA"/>
    </w:rPr>
  </w:style>
  <w:style w:type="paragraph" w:customStyle="1" w:styleId="110">
    <w:name w:val="Disc"/>
    <w:basedOn w:val="1"/>
    <w:next w:val="1"/>
    <w:qFormat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hAnsi="Arial" w:eastAsia="MS Mincho" w:cs="Arial"/>
      <w:b/>
      <w:color w:val="auto"/>
      <w:lang w:eastAsia="ar-SA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 w:eastAsia="宋体"/>
      <w:lang w:val="en-GB"/>
    </w:rPr>
  </w:style>
  <w:style w:type="character" w:customStyle="1" w:styleId="113">
    <w:name w:val="Heading 4 Char"/>
    <w:link w:val="5"/>
    <w:qFormat/>
    <w:uiPriority w:val="9"/>
    <w:rPr>
      <w:rFonts w:ascii="Arial" w:hAnsi="Arial"/>
      <w:sz w:val="24"/>
      <w:lang w:val="en-GB" w:eastAsia="ja-JP"/>
    </w:rPr>
  </w:style>
  <w:style w:type="character" w:customStyle="1" w:styleId="114">
    <w:name w:val="Heading 5 Char"/>
    <w:link w:val="6"/>
    <w:qFormat/>
    <w:uiPriority w:val="9"/>
    <w:rPr>
      <w:rFonts w:ascii="Arial" w:hAnsi="Arial"/>
      <w:sz w:val="22"/>
      <w:lang w:val="en-GB" w:eastAsia="ja-JP"/>
    </w:rPr>
  </w:style>
  <w:style w:type="character" w:customStyle="1" w:styleId="115">
    <w:name w:val="Heading 8 Char"/>
    <w:link w:val="10"/>
    <w:qFormat/>
    <w:uiPriority w:val="9"/>
    <w:rPr>
      <w:rFonts w:ascii="Arial" w:hAnsi="Arial"/>
      <w:sz w:val="36"/>
      <w:lang w:val="en-GB" w:eastAsia="ja-JP"/>
    </w:rPr>
  </w:style>
  <w:style w:type="character" w:customStyle="1" w:styleId="116">
    <w:name w:val="Heading 9 Char"/>
    <w:link w:val="11"/>
    <w:qFormat/>
    <w:uiPriority w:val="9"/>
    <w:rPr>
      <w:rFonts w:ascii="Arial" w:hAnsi="Arial"/>
      <w:sz w:val="36"/>
      <w:lang w:val="en-GB" w:eastAsia="ja-JP"/>
    </w:rPr>
  </w:style>
  <w:style w:type="paragraph" w:customStyle="1" w:styleId="117">
    <w:name w:val="msonormal"/>
    <w:basedOn w:val="1"/>
    <w:semiHidden/>
    <w:qFormat/>
    <w:uiPriority w:val="99"/>
    <w:pPr>
      <w:overflowPunct/>
      <w:autoSpaceDE/>
      <w:autoSpaceDN/>
      <w:adjustRightInd/>
      <w:spacing w:before="280" w:after="280"/>
      <w:textAlignment w:val="auto"/>
    </w:pPr>
    <w:rPr>
      <w:rFonts w:ascii="Arial" w:hAnsi="Arial" w:eastAsia="Times New Roman" w:cs="Arial"/>
      <w:color w:val="auto"/>
      <w:sz w:val="18"/>
      <w:szCs w:val="18"/>
      <w:lang w:eastAsia="en-GB"/>
    </w:rPr>
  </w:style>
  <w:style w:type="character" w:customStyle="1" w:styleId="118">
    <w:name w:val="Footer Char"/>
    <w:link w:val="27"/>
    <w:qFormat/>
    <w:uiPriority w:val="99"/>
    <w:rPr>
      <w:color w:val="000000"/>
      <w:lang w:val="en-GB" w:eastAsia="ja-JP"/>
    </w:rPr>
  </w:style>
  <w:style w:type="character" w:customStyle="1" w:styleId="11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TAC Char"/>
    <w:link w:val="99"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21">
    <w:name w:val="B3 Char2"/>
    <w:link w:val="101"/>
    <w:qFormat/>
    <w:locked/>
    <w:uiPriority w:val="0"/>
    <w:rPr>
      <w:color w:val="000000"/>
      <w:lang w:val="en-GB" w:eastAsia="ja-JP"/>
    </w:rPr>
  </w:style>
  <w:style w:type="character" w:customStyle="1" w:styleId="122">
    <w:name w:val="TAH Car"/>
    <w:link w:val="100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23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124">
    <w:name w:val="normaltextrun"/>
    <w:basedOn w:val="36"/>
    <w:qFormat/>
    <w:uiPriority w:val="0"/>
  </w:style>
  <w:style w:type="character" w:customStyle="1" w:styleId="125">
    <w:name w:val="eop"/>
    <w:basedOn w:val="3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/>
</ds:datastoreItem>
</file>

<file path=customXml/itemProps2.xml><?xml version="1.0" encoding="utf-8"?>
<ds:datastoreItem xmlns:ds="http://schemas.openxmlformats.org/officeDocument/2006/customXml" ds:itemID="{65C87480-6524-4E97-B284-645A1803199C}">
  <ds:schemaRefs/>
</ds:datastoreItem>
</file>

<file path=customXml/itemProps3.xml><?xml version="1.0" encoding="utf-8"?>
<ds:datastoreItem xmlns:ds="http://schemas.openxmlformats.org/officeDocument/2006/customXml" ds:itemID="{4EBC5378-AA10-4C1C-882E-6948E95D9FD4}">
  <ds:schemaRefs/>
</ds:datastoreItem>
</file>

<file path=customXml/itemProps4.xml><?xml version="1.0" encoding="utf-8"?>
<ds:datastoreItem xmlns:ds="http://schemas.openxmlformats.org/officeDocument/2006/customXml" ds:itemID="{118DECB2-D2DC-46F8-A7C9-ED3029F1D2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1430</Words>
  <Characters>8509</Characters>
  <Lines>181</Lines>
  <Paragraphs>118</Paragraphs>
  <TotalTime>2</TotalTime>
  <ScaleCrop>false</ScaleCrop>
  <LinksUpToDate>false</LinksUpToDate>
  <CharactersWithSpaces>9821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2025-08-15T06:32:00Z</dcterms:created>
  <dc:creator>Jan Backman</dc:creator>
  <cp:lastModifiedBy>user1</cp:lastModifiedBy>
  <dcterms:modified xsi:type="dcterms:W3CDTF">2025-08-15T11:28:49Z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GrammarlyDocumentId">
    <vt:lpwstr>1d94c83d-5f28-40fd-b06e-fd8296fa000f</vt:lpwstr>
  </property>
  <property fmtid="{D5CDD505-2E9C-101B-9397-08002B2CF9AE}" pid="8" name="ICV">
    <vt:lpwstr>8301D50578A143F7B78FB367161EC8AB_12</vt:lpwstr>
  </property>
</Properties>
</file>